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D6B619D"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8E2BDF">
        <w:rPr>
          <w:bCs/>
          <w:noProof w:val="0"/>
          <w:sz w:val="24"/>
          <w:szCs w:val="24"/>
        </w:rPr>
        <w:t>0765</w:t>
      </w:r>
    </w:p>
    <w:p w14:paraId="11776FA6" w14:textId="36E9386F" w:rsidR="00A209D6" w:rsidRPr="00465587" w:rsidRDefault="00F87048" w:rsidP="00A209D6">
      <w:pPr>
        <w:pStyle w:val="Header"/>
        <w:tabs>
          <w:tab w:val="right" w:pos="9639"/>
        </w:tabs>
        <w:rPr>
          <w:rFonts w:eastAsia="SimSun"/>
          <w:bCs/>
          <w:sz w:val="24"/>
          <w:szCs w:val="24"/>
          <w:lang w:eastAsia="zh-CN"/>
        </w:rPr>
      </w:pPr>
      <w:r>
        <w:rPr>
          <w:rFonts w:eastAsia="SimSun"/>
          <w:bCs/>
          <w:sz w:val="24"/>
          <w:szCs w:val="24"/>
          <w:lang w:eastAsia="zh-CN"/>
        </w:rPr>
        <w:t>Athens</w:t>
      </w:r>
      <w:r w:rsidR="00537809" w:rsidRPr="002240E0">
        <w:rPr>
          <w:rFonts w:eastAsia="SimSun"/>
          <w:bCs/>
          <w:sz w:val="24"/>
          <w:szCs w:val="24"/>
          <w:lang w:eastAsia="zh-CN"/>
        </w:rPr>
        <w:t xml:space="preserve">, </w:t>
      </w:r>
      <w:r>
        <w:rPr>
          <w:rFonts w:eastAsia="SimSun"/>
          <w:bCs/>
          <w:sz w:val="24"/>
          <w:szCs w:val="24"/>
          <w:lang w:eastAsia="zh-CN"/>
        </w:rPr>
        <w:t>Greece</w:t>
      </w:r>
      <w:r w:rsidR="00537809" w:rsidRPr="002240E0">
        <w:rPr>
          <w:rFonts w:eastAsia="SimSun"/>
          <w:bCs/>
          <w:sz w:val="24"/>
          <w:szCs w:val="24"/>
          <w:lang w:eastAsia="zh-CN"/>
        </w:rPr>
        <w:t xml:space="preserve">, </w:t>
      </w:r>
      <w:r w:rsidR="00723B23">
        <w:rPr>
          <w:rFonts w:eastAsia="SimSun"/>
          <w:bCs/>
          <w:sz w:val="24"/>
          <w:szCs w:val="24"/>
          <w:lang w:eastAsia="zh-CN"/>
        </w:rPr>
        <w:t xml:space="preserve">26 February </w:t>
      </w:r>
      <w:r w:rsidR="00537809" w:rsidRPr="002240E0">
        <w:rPr>
          <w:rFonts w:eastAsia="SimSun"/>
          <w:bCs/>
          <w:sz w:val="24"/>
          <w:szCs w:val="24"/>
          <w:lang w:eastAsia="zh-CN"/>
        </w:rPr>
        <w:t xml:space="preserve">– </w:t>
      </w:r>
      <w:r w:rsidR="00723B23">
        <w:rPr>
          <w:rFonts w:eastAsia="SimSun"/>
          <w:bCs/>
          <w:sz w:val="24"/>
          <w:szCs w:val="24"/>
          <w:lang w:eastAsia="zh-CN"/>
        </w:rPr>
        <w:t>01</w:t>
      </w:r>
      <w:r w:rsidR="00537809" w:rsidRPr="002240E0">
        <w:rPr>
          <w:rFonts w:eastAsia="SimSun"/>
          <w:bCs/>
          <w:sz w:val="24"/>
          <w:szCs w:val="24"/>
          <w:lang w:eastAsia="zh-CN"/>
        </w:rPr>
        <w:t xml:space="preserve"> </w:t>
      </w:r>
      <w:r w:rsidR="00723B23">
        <w:rPr>
          <w:rFonts w:eastAsia="SimSun"/>
          <w:bCs/>
          <w:sz w:val="24"/>
          <w:szCs w:val="24"/>
          <w:lang w:eastAsia="zh-CN"/>
        </w:rPr>
        <w:t>March</w:t>
      </w:r>
      <w:r w:rsidR="00537809" w:rsidRPr="002240E0">
        <w:rPr>
          <w:rFonts w:eastAsia="SimSun"/>
          <w:bCs/>
          <w:sz w:val="24"/>
          <w:szCs w:val="24"/>
          <w:lang w:eastAsia="zh-CN"/>
        </w:rPr>
        <w:t xml:space="preserve"> 202</w:t>
      </w:r>
      <w:r>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B1BCFB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86D67">
        <w:rPr>
          <w:rFonts w:cs="Arial"/>
          <w:b/>
          <w:bCs/>
          <w:sz w:val="24"/>
          <w:lang w:eastAsia="ja-JP"/>
        </w:rPr>
        <w:t>7.9.3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DA8128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A44DE" w:rsidRPr="009A44DE">
        <w:rPr>
          <w:rFonts w:ascii="Arial" w:hAnsi="Arial" w:cs="Arial"/>
          <w:b/>
          <w:bCs/>
          <w:sz w:val="24"/>
        </w:rPr>
        <w:t>RIL N024 - RSRP thresholds for X1, X2, and Y2 events</w:t>
      </w:r>
    </w:p>
    <w:p w14:paraId="25F387E8" w14:textId="527A79F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A44DE" w:rsidRPr="009A44DE">
        <w:rPr>
          <w:rFonts w:ascii="Arial" w:hAnsi="Arial" w:cs="Arial"/>
          <w:b/>
          <w:bCs/>
          <w:sz w:val="24"/>
        </w:rPr>
        <w:t>NR_SL_relay_enh-Core</w:t>
      </w:r>
      <w:r w:rsidRPr="00112F1A">
        <w:rPr>
          <w:rFonts w:ascii="Arial" w:hAnsi="Arial" w:cs="Arial"/>
          <w:b/>
          <w:bCs/>
          <w:sz w:val="24"/>
        </w:rPr>
        <w:t xml:space="preserve"> </w:t>
      </w:r>
      <w:r>
        <w:rPr>
          <w:rFonts w:ascii="Arial" w:hAnsi="Arial" w:cs="Arial"/>
          <w:b/>
          <w:bCs/>
          <w:sz w:val="24"/>
        </w:rPr>
        <w:t xml:space="preserve">- Release </w:t>
      </w:r>
      <w:r w:rsidR="009A44DE">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726326A" w14:textId="4DE48BC9" w:rsidR="009A44DE" w:rsidRPr="009A44DE" w:rsidRDefault="009A44DE" w:rsidP="009339CB">
      <w:pPr>
        <w:rPr>
          <w:lang w:val="en-US"/>
        </w:rPr>
      </w:pPr>
      <w:r>
        <w:t xml:space="preserve">It is left open how to include separate </w:t>
      </w:r>
      <w:r w:rsidR="00FD3B24">
        <w:t>SL</w:t>
      </w:r>
      <w:r w:rsidR="00FD3B24">
        <w:rPr>
          <w:lang w:val="en-US"/>
        </w:rPr>
        <w:t xml:space="preserve">-RSRP and SL-RSRP </w:t>
      </w:r>
      <w:r>
        <w:t>thresholds for X1, X2, Y2 event</w:t>
      </w:r>
      <w:r w:rsidR="00856FDA">
        <w:t>s</w:t>
      </w:r>
      <w:r>
        <w:rPr>
          <w:lang w:val="en-US"/>
        </w:rPr>
        <w:t>:</w:t>
      </w:r>
    </w:p>
    <w:p w14:paraId="7F9B9148" w14:textId="77777777" w:rsidR="009A44DE" w:rsidRDefault="009A44DE" w:rsidP="009A44DE">
      <w:pPr>
        <w:pStyle w:val="EditorsNote"/>
        <w:rPr>
          <w:lang w:eastAsia="zh-CN"/>
        </w:rPr>
      </w:pPr>
      <w:bookmarkStart w:id="0" w:name="_Hlk152234242"/>
      <w:bookmarkStart w:id="1" w:name="_Hlk158738923"/>
      <w:r>
        <w:rPr>
          <w:rFonts w:eastAsia="DengXian"/>
        </w:rPr>
        <w:t xml:space="preserve">FFS how to include two thresholds for SL-RSRP and </w:t>
      </w:r>
      <w:r>
        <w:t>SD-RSRP in event X1, X2, Y2</w:t>
      </w:r>
      <w:bookmarkEnd w:id="0"/>
      <w:r>
        <w:t>.</w:t>
      </w:r>
    </w:p>
    <w:bookmarkEnd w:id="1"/>
    <w:p w14:paraId="46C0143B" w14:textId="77777777" w:rsidR="009A44DE" w:rsidRDefault="009A44DE" w:rsidP="009339CB">
      <w:r>
        <w:t xml:space="preserve">This issue was also commented as RIL N024 during the ASN.1 view by Nokia. </w:t>
      </w:r>
    </w:p>
    <w:p w14:paraId="4854EE57" w14:textId="4566A466" w:rsidR="009339CB" w:rsidRDefault="00376E2A" w:rsidP="009339CB">
      <w:r>
        <w:t xml:space="preserve">This paper </w:t>
      </w:r>
      <w:r w:rsidR="009A44DE">
        <w:t>proposes a solution to solve this issue.</w:t>
      </w:r>
    </w:p>
    <w:p w14:paraId="5982B445" w14:textId="6B8EE66A" w:rsidR="009339CB" w:rsidRPr="006E13D1" w:rsidRDefault="009339CB" w:rsidP="00376E2A">
      <w:pPr>
        <w:pStyle w:val="Heading1"/>
      </w:pPr>
      <w:r w:rsidRPr="006E13D1">
        <w:t>2</w:t>
      </w:r>
      <w:r w:rsidRPr="006E13D1">
        <w:tab/>
      </w:r>
      <w:r w:rsidR="00376E2A">
        <w:t>Discussion</w:t>
      </w:r>
    </w:p>
    <w:p w14:paraId="58438275" w14:textId="77777777" w:rsidR="00833829" w:rsidRDefault="00833829" w:rsidP="00833829">
      <w:r>
        <w:t>Regarding the SL-RSRP and SD-RSRP for i2i and i2d path switching, it was agreed in RAN2#123bis meeting [</w:t>
      </w:r>
      <w:hyperlink r:id="rId12" w:history="1">
        <w:r w:rsidRPr="00A91C27">
          <w:rPr>
            <w:rStyle w:val="Hyperlink"/>
          </w:rPr>
          <w:t>R2-2311701</w:t>
        </w:r>
      </w:hyperlink>
      <w:r>
        <w:t>]:</w:t>
      </w:r>
    </w:p>
    <w:p w14:paraId="30F0B538" w14:textId="77777777" w:rsidR="00833829" w:rsidRPr="00126D13" w:rsidRDefault="00833829" w:rsidP="00833829">
      <w:pPr>
        <w:pStyle w:val="Doc-text2"/>
        <w:pBdr>
          <w:top w:val="single" w:sz="4" w:space="1" w:color="auto"/>
          <w:left w:val="single" w:sz="4" w:space="4" w:color="auto"/>
          <w:bottom w:val="single" w:sz="4" w:space="1" w:color="auto"/>
          <w:right w:val="single" w:sz="4" w:space="4" w:color="auto"/>
        </w:pBdr>
      </w:pPr>
      <w:r w:rsidRPr="00126D13">
        <w:t>Agreements:</w:t>
      </w:r>
    </w:p>
    <w:p w14:paraId="1D6502B5" w14:textId="77777777" w:rsidR="00833829" w:rsidRPr="00126D13" w:rsidRDefault="00833829" w:rsidP="00833829">
      <w:pPr>
        <w:pStyle w:val="Doc-text2"/>
        <w:pBdr>
          <w:top w:val="single" w:sz="4" w:space="1" w:color="auto"/>
          <w:left w:val="single" w:sz="4" w:space="4" w:color="auto"/>
          <w:bottom w:val="single" w:sz="4" w:space="1" w:color="auto"/>
          <w:right w:val="single" w:sz="4" w:space="4" w:color="auto"/>
        </w:pBdr>
      </w:pPr>
      <w:r w:rsidRPr="00126D13">
        <w:t>For i2i and i2d path switch procedures, the U2N remote UE applies the SL-RSRP threshold when measuring SL-RSRP and the SD-RSRP threshold when measuring SD-RSRP.</w:t>
      </w:r>
    </w:p>
    <w:p w14:paraId="472599AB" w14:textId="77777777" w:rsidR="00833829" w:rsidRPr="00126D13" w:rsidRDefault="00833829" w:rsidP="00833829">
      <w:pPr>
        <w:pStyle w:val="Doc-text2"/>
        <w:pBdr>
          <w:top w:val="single" w:sz="4" w:space="1" w:color="auto"/>
          <w:left w:val="single" w:sz="4" w:space="4" w:color="auto"/>
          <w:bottom w:val="single" w:sz="4" w:space="1" w:color="auto"/>
          <w:right w:val="single" w:sz="4" w:space="4" w:color="auto"/>
        </w:pBdr>
      </w:pPr>
      <w:r w:rsidRPr="00126D13">
        <w:t>Both SL-RSRP and SD-RSRP thresholds are expected to be available to the UE.  FFS signalling details (e.g., if the second one defaults to be equal to the first).</w:t>
      </w:r>
    </w:p>
    <w:p w14:paraId="08850CA4" w14:textId="77777777" w:rsidR="00833829" w:rsidRDefault="00833829" w:rsidP="00833829"/>
    <w:p w14:paraId="69D18DCE" w14:textId="21EEB5A0" w:rsidR="00C7646B" w:rsidRDefault="00833829" w:rsidP="00833829">
      <w:pPr>
        <w:jc w:val="both"/>
      </w:pPr>
      <w:r>
        <w:t xml:space="preserve">The agreement is related to the measurement event X1/X2/Z1 for path switching. </w:t>
      </w:r>
      <w:r w:rsidR="00C7646B">
        <w:t>The reason of having separate SL-RSRP and SD-RSRP is that SL communication and SL discovery transmission may use different transmission power, power control mechanism and different resource pool so that the SL-RSRP and SD-RSRP are not comparable with each other</w:t>
      </w:r>
    </w:p>
    <w:p w14:paraId="19A39214" w14:textId="653A57EA" w:rsidR="00C7646B" w:rsidRDefault="00C7646B" w:rsidP="00C7646B">
      <w:r>
        <w:t>This agreement has been implemented for the new Z1 event but left</w:t>
      </w:r>
      <w:r w:rsidR="00F55944">
        <w:t xml:space="preserve"> </w:t>
      </w:r>
      <w:r>
        <w:t>open for X1 and X2 events. From technical perspective there is no difference between the Z1</w:t>
      </w:r>
      <w:r w:rsidR="002033DD">
        <w:t xml:space="preserve"> event </w:t>
      </w:r>
      <w:r>
        <w:t>(</w:t>
      </w:r>
      <w:r w:rsidRPr="00A81990">
        <w:rPr>
          <w:highlight w:val="yellow"/>
        </w:rPr>
        <w:t>Serving L2 U2N Relay UE becomes worse than threshold1</w:t>
      </w:r>
      <w:r w:rsidRPr="0095250E">
        <w:t xml:space="preserve"> and Candidate L2 U2N Relay UE becomes better than threshold2</w:t>
      </w:r>
      <w:r>
        <w:t xml:space="preserve">) and X1 </w:t>
      </w:r>
      <w:r w:rsidR="002033DD">
        <w:t xml:space="preserve">event </w:t>
      </w:r>
      <w:r w:rsidRPr="00A81990">
        <w:t>(</w:t>
      </w:r>
      <w:r w:rsidRPr="00A81990">
        <w:rPr>
          <w:highlight w:val="yellow"/>
        </w:rPr>
        <w:t>Serving L2 U2N Relay UE becomes worse than threshold1</w:t>
      </w:r>
      <w:r w:rsidRPr="00A81990">
        <w:t xml:space="preserve"> and NR Cell becomes better than threshold2</w:t>
      </w:r>
      <w:r>
        <w:t xml:space="preserve">), and X2 </w:t>
      </w:r>
      <w:r w:rsidR="002033DD">
        <w:t xml:space="preserve">event </w:t>
      </w:r>
      <w:r>
        <w:t>(</w:t>
      </w:r>
      <w:r w:rsidRPr="00A81990">
        <w:rPr>
          <w:highlight w:val="yellow"/>
        </w:rPr>
        <w:t>Serving L2 U2N Relay UE becomes worse than threshold</w:t>
      </w:r>
      <w:r>
        <w:t xml:space="preserve">): in all </w:t>
      </w:r>
      <w:r w:rsidR="002033DD">
        <w:t xml:space="preserve">of these </w:t>
      </w:r>
      <w:r>
        <w:t xml:space="preserve">events </w:t>
      </w:r>
      <w:r>
        <w:t xml:space="preserve">the measurement for the serving L2 U2N Relay UE is a criterion that is used to decide if the event is met. The measurement on the serving L2 U2N Relay maybe SL-RSRP, or SD-RSRP depending on whether there is any traffic between the serving L2 U2N Relay UE and the L2 U2N Remote UE. </w:t>
      </w:r>
    </w:p>
    <w:p w14:paraId="3327D82B" w14:textId="28B4132A" w:rsidR="00C7646B" w:rsidRDefault="00C7646B" w:rsidP="00C7646B">
      <w:pPr>
        <w:rPr>
          <w:b/>
          <w:bCs/>
        </w:rPr>
      </w:pPr>
      <w:r w:rsidRPr="00A81990">
        <w:rPr>
          <w:b/>
          <w:bCs/>
        </w:rPr>
        <w:t xml:space="preserve">Observation 1: </w:t>
      </w:r>
      <w:r>
        <w:rPr>
          <w:b/>
          <w:bCs/>
        </w:rPr>
        <w:t>There is no differen</w:t>
      </w:r>
      <w:r w:rsidR="002033DD">
        <w:rPr>
          <w:b/>
          <w:bCs/>
        </w:rPr>
        <w:t>ce</w:t>
      </w:r>
      <w:r>
        <w:rPr>
          <w:b/>
          <w:bCs/>
        </w:rPr>
        <w:t xml:space="preserve"> between the new Z1 event and the legacy X1 and X2 </w:t>
      </w:r>
      <w:r w:rsidR="002033DD">
        <w:rPr>
          <w:b/>
          <w:bCs/>
        </w:rPr>
        <w:t xml:space="preserve">events </w:t>
      </w:r>
      <w:r w:rsidR="00777716">
        <w:rPr>
          <w:b/>
          <w:bCs/>
        </w:rPr>
        <w:t xml:space="preserve">in the </w:t>
      </w:r>
      <w:r>
        <w:rPr>
          <w:b/>
          <w:bCs/>
        </w:rPr>
        <w:t xml:space="preserve">measurement functionality of the RSRP for the </w:t>
      </w:r>
      <w:r w:rsidRPr="00A81990">
        <w:rPr>
          <w:b/>
          <w:bCs/>
        </w:rPr>
        <w:t>serving L2 U2N Relay UE</w:t>
      </w:r>
      <w:r>
        <w:rPr>
          <w:b/>
          <w:bCs/>
        </w:rPr>
        <w:t xml:space="preserve">. </w:t>
      </w:r>
    </w:p>
    <w:p w14:paraId="2E467F64" w14:textId="1480FB35" w:rsidR="00C7646B" w:rsidRDefault="00C7646B" w:rsidP="00C7646B">
      <w:r>
        <w:t>In the Editor’s Note (</w:t>
      </w:r>
      <w:r w:rsidR="002033DD" w:rsidRPr="002033DD">
        <w:rPr>
          <w:i/>
          <w:iCs/>
          <w:color w:val="FF0000"/>
        </w:rPr>
        <w:t>FFS how to include two thresholds for SL-RSRP and SD-RSRP in event X1, X2, Y2</w:t>
      </w:r>
      <w:r>
        <w:t xml:space="preserve">) Y2 event is also listed. </w:t>
      </w:r>
      <w:r w:rsidRPr="00A81990">
        <w:t>Y2 event (Candidate L2 U2N Relay UE becomes better than threshold)</w:t>
      </w:r>
      <w:r>
        <w:t xml:space="preserve"> is different as in that case the candidate L2 U2N Relay UE measurement</w:t>
      </w:r>
      <w:r w:rsidR="002033DD">
        <w:t>s are</w:t>
      </w:r>
      <w:r>
        <w:t xml:space="preserve"> considered, which </w:t>
      </w:r>
      <w:r w:rsidR="002033DD">
        <w:t>are</w:t>
      </w:r>
      <w:r>
        <w:t xml:space="preserve"> based on SD-RSRP measurement. Therefore, there is no need to define the separate SL-RSRP threshold for that event.</w:t>
      </w:r>
    </w:p>
    <w:p w14:paraId="6191D8B9" w14:textId="7BFE8037" w:rsidR="00C7646B" w:rsidRDefault="00C7646B" w:rsidP="00C7646B">
      <w:pPr>
        <w:rPr>
          <w:b/>
          <w:bCs/>
        </w:rPr>
      </w:pPr>
      <w:r w:rsidRPr="00A81990">
        <w:rPr>
          <w:b/>
          <w:bCs/>
        </w:rPr>
        <w:t xml:space="preserve">Observation </w:t>
      </w:r>
      <w:r>
        <w:rPr>
          <w:b/>
          <w:bCs/>
        </w:rPr>
        <w:t>2</w:t>
      </w:r>
      <w:r w:rsidRPr="00A81990">
        <w:rPr>
          <w:b/>
          <w:bCs/>
        </w:rPr>
        <w:t>:</w:t>
      </w:r>
      <w:r>
        <w:rPr>
          <w:b/>
          <w:bCs/>
        </w:rPr>
        <w:t xml:space="preserve"> No new threshold is needed in the Y2 event, as the SD-RSRP is used in the measurements for the candidate L2 U2N relay UEs.</w:t>
      </w:r>
    </w:p>
    <w:p w14:paraId="3334104B" w14:textId="3331D66E" w:rsidR="00C7646B" w:rsidRPr="00A81990" w:rsidRDefault="00C7646B" w:rsidP="00C7646B">
      <w:r w:rsidRPr="00A81990">
        <w:t>Based on the above observation</w:t>
      </w:r>
      <w:r w:rsidR="002033DD">
        <w:t>s</w:t>
      </w:r>
      <w:r w:rsidRPr="00A81990">
        <w:t xml:space="preserve"> we think that it is reasonable to enhance X1 and X2 events with separate SL-RSRP and SD-RSRP thresholds.</w:t>
      </w:r>
    </w:p>
    <w:p w14:paraId="6F61D3FA" w14:textId="3DC83A10" w:rsidR="00C7646B" w:rsidRPr="00A81990" w:rsidRDefault="00C7646B" w:rsidP="00C7646B">
      <w:pPr>
        <w:rPr>
          <w:b/>
          <w:bCs/>
        </w:rPr>
      </w:pPr>
      <w:r w:rsidRPr="00A81990">
        <w:rPr>
          <w:b/>
          <w:bCs/>
        </w:rPr>
        <w:lastRenderedPageBreak/>
        <w:t xml:space="preserve">Proposal 1: </w:t>
      </w:r>
      <w:r>
        <w:rPr>
          <w:b/>
          <w:bCs/>
        </w:rPr>
        <w:t xml:space="preserve">Enhance the X1 an X2 events with </w:t>
      </w:r>
      <w:r w:rsidRPr="00A81990">
        <w:rPr>
          <w:b/>
          <w:bCs/>
        </w:rPr>
        <w:t>separate SL-RSRP and SD-RSRP thresholds for the measurement of the “Serving L2 U2N Relay UE becomes worse than a threshold”.</w:t>
      </w:r>
    </w:p>
    <w:p w14:paraId="047939CF" w14:textId="6C75B5C2" w:rsidR="00C7646B" w:rsidRDefault="00C7646B" w:rsidP="00C7646B">
      <w:r>
        <w:t>In Rel-17 the X1 and X2 events w</w:t>
      </w:r>
      <w:r w:rsidR="002033DD">
        <w:t>ere</w:t>
      </w:r>
      <w:r>
        <w:t xml:space="preserve"> specified without allowing any extensions:</w:t>
      </w:r>
    </w:p>
    <w:p w14:paraId="03E5DFE0" w14:textId="77777777" w:rsidR="00C7646B" w:rsidRPr="00C7646B" w:rsidRDefault="00C7646B" w:rsidP="00C76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C7646B">
        <w:rPr>
          <w:rFonts w:ascii="Courier New" w:hAnsi="Courier New"/>
          <w:noProof/>
          <w:sz w:val="16"/>
          <w:lang w:eastAsia="en-GB"/>
        </w:rPr>
        <w:t xml:space="preserve">        eventX1-r17                                 </w:t>
      </w:r>
      <w:r w:rsidRPr="00C7646B">
        <w:rPr>
          <w:rFonts w:ascii="Courier New" w:hAnsi="Courier New"/>
          <w:noProof/>
          <w:color w:val="993366"/>
          <w:sz w:val="16"/>
          <w:lang w:eastAsia="en-GB"/>
        </w:rPr>
        <w:t>SEQUENCE</w:t>
      </w:r>
      <w:r w:rsidRPr="00C7646B">
        <w:rPr>
          <w:rFonts w:ascii="Courier New" w:hAnsi="Courier New"/>
          <w:noProof/>
          <w:sz w:val="16"/>
          <w:lang w:eastAsia="en-GB"/>
        </w:rPr>
        <w:t xml:space="preserve"> {</w:t>
      </w:r>
    </w:p>
    <w:p w14:paraId="24CA4B60" w14:textId="77777777" w:rsidR="00C7646B" w:rsidRPr="00C7646B" w:rsidRDefault="00C7646B" w:rsidP="00C76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C7646B">
        <w:rPr>
          <w:rFonts w:ascii="Courier New" w:hAnsi="Courier New"/>
          <w:noProof/>
          <w:sz w:val="16"/>
          <w:lang w:eastAsia="en-GB"/>
        </w:rPr>
        <w:t xml:space="preserve">            x1-Threshold1-Relay-r17                     SL-MeasTriggerQuantity-r16,</w:t>
      </w:r>
    </w:p>
    <w:p w14:paraId="7FBA61C9" w14:textId="77777777" w:rsidR="00C7646B" w:rsidRPr="00C7646B" w:rsidRDefault="00C7646B" w:rsidP="00C76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C7646B">
        <w:rPr>
          <w:rFonts w:ascii="Courier New" w:hAnsi="Courier New"/>
          <w:noProof/>
          <w:sz w:val="16"/>
          <w:lang w:eastAsia="en-GB"/>
        </w:rPr>
        <w:t xml:space="preserve">            x1-Threshold2-r17                           MeasTriggerQuantity,</w:t>
      </w:r>
    </w:p>
    <w:p w14:paraId="2C4659E7" w14:textId="77777777" w:rsidR="00C7646B" w:rsidRPr="00C7646B" w:rsidRDefault="00C7646B" w:rsidP="00C76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C7646B">
        <w:rPr>
          <w:rFonts w:ascii="Courier New" w:hAnsi="Courier New"/>
          <w:noProof/>
          <w:sz w:val="16"/>
          <w:lang w:eastAsia="en-GB"/>
        </w:rPr>
        <w:t xml:space="preserve">            reportOnLeave-r17                           </w:t>
      </w:r>
      <w:r w:rsidRPr="00C7646B">
        <w:rPr>
          <w:rFonts w:ascii="Courier New" w:hAnsi="Courier New"/>
          <w:noProof/>
          <w:color w:val="993366"/>
          <w:sz w:val="16"/>
          <w:lang w:eastAsia="en-GB"/>
        </w:rPr>
        <w:t>BOOLEAN</w:t>
      </w:r>
      <w:r w:rsidRPr="00C7646B">
        <w:rPr>
          <w:rFonts w:ascii="Courier New" w:hAnsi="Courier New"/>
          <w:noProof/>
          <w:sz w:val="16"/>
          <w:lang w:eastAsia="en-GB"/>
        </w:rPr>
        <w:t>,</w:t>
      </w:r>
    </w:p>
    <w:p w14:paraId="21F3AC64" w14:textId="77777777" w:rsidR="00C7646B" w:rsidRPr="00C7646B" w:rsidRDefault="00C7646B" w:rsidP="00C76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C7646B">
        <w:rPr>
          <w:rFonts w:ascii="Courier New" w:hAnsi="Courier New"/>
          <w:noProof/>
          <w:sz w:val="16"/>
          <w:lang w:eastAsia="en-GB"/>
        </w:rPr>
        <w:t xml:space="preserve">            hysteresis-r17                              Hysteresis,</w:t>
      </w:r>
    </w:p>
    <w:p w14:paraId="1C293805" w14:textId="77777777" w:rsidR="00C7646B" w:rsidRPr="00C7646B" w:rsidRDefault="00C7646B" w:rsidP="00C76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C7646B">
        <w:rPr>
          <w:rFonts w:ascii="Courier New" w:hAnsi="Courier New"/>
          <w:noProof/>
          <w:sz w:val="16"/>
          <w:lang w:eastAsia="en-GB"/>
        </w:rPr>
        <w:t xml:space="preserve">            timeToTrigger-r17                           TimeToTrigger,</w:t>
      </w:r>
    </w:p>
    <w:p w14:paraId="7456DA6D" w14:textId="77777777" w:rsidR="00C7646B" w:rsidRPr="00C7646B" w:rsidRDefault="00C7646B" w:rsidP="00C76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C7646B">
        <w:rPr>
          <w:rFonts w:ascii="Courier New" w:hAnsi="Courier New"/>
          <w:noProof/>
          <w:sz w:val="16"/>
          <w:lang w:eastAsia="en-GB"/>
        </w:rPr>
        <w:t xml:space="preserve">            useAllowedCellList-r17                      </w:t>
      </w:r>
      <w:r w:rsidRPr="00C7646B">
        <w:rPr>
          <w:rFonts w:ascii="Courier New" w:hAnsi="Courier New"/>
          <w:noProof/>
          <w:color w:val="993366"/>
          <w:sz w:val="16"/>
          <w:lang w:eastAsia="en-GB"/>
        </w:rPr>
        <w:t>BOOLEAN</w:t>
      </w:r>
    </w:p>
    <w:p w14:paraId="430673CB" w14:textId="77777777" w:rsidR="00C7646B" w:rsidRPr="00C7646B" w:rsidRDefault="00C7646B" w:rsidP="00C76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C7646B">
        <w:rPr>
          <w:rFonts w:ascii="Courier New" w:hAnsi="Courier New"/>
          <w:noProof/>
          <w:sz w:val="16"/>
          <w:lang w:eastAsia="en-GB"/>
        </w:rPr>
        <w:t xml:space="preserve">        },</w:t>
      </w:r>
    </w:p>
    <w:p w14:paraId="699517AC" w14:textId="77777777" w:rsidR="00C7646B" w:rsidRPr="00C7646B" w:rsidRDefault="00C7646B" w:rsidP="00C76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C7646B">
        <w:rPr>
          <w:rFonts w:ascii="Courier New" w:hAnsi="Courier New"/>
          <w:noProof/>
          <w:sz w:val="16"/>
          <w:lang w:eastAsia="en-GB"/>
        </w:rPr>
        <w:t xml:space="preserve">        eventX2-r17                                 </w:t>
      </w:r>
      <w:r w:rsidRPr="00C7646B">
        <w:rPr>
          <w:rFonts w:ascii="Courier New" w:hAnsi="Courier New"/>
          <w:noProof/>
          <w:color w:val="993366"/>
          <w:sz w:val="16"/>
          <w:lang w:eastAsia="en-GB"/>
        </w:rPr>
        <w:t>SEQUENCE</w:t>
      </w:r>
      <w:r w:rsidRPr="00C7646B">
        <w:rPr>
          <w:rFonts w:ascii="Courier New" w:hAnsi="Courier New"/>
          <w:noProof/>
          <w:sz w:val="16"/>
          <w:lang w:eastAsia="en-GB"/>
        </w:rPr>
        <w:t xml:space="preserve"> {</w:t>
      </w:r>
    </w:p>
    <w:p w14:paraId="17BA1507" w14:textId="77777777" w:rsidR="00C7646B" w:rsidRPr="00C7646B" w:rsidRDefault="00C7646B" w:rsidP="00C76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C7646B">
        <w:rPr>
          <w:rFonts w:ascii="Courier New" w:hAnsi="Courier New"/>
          <w:noProof/>
          <w:sz w:val="16"/>
          <w:lang w:eastAsia="en-GB"/>
        </w:rPr>
        <w:t xml:space="preserve">            x2-Threshold-Relay-r17                      SL-MeasTriggerQuantity-r16,</w:t>
      </w:r>
    </w:p>
    <w:p w14:paraId="58C56477" w14:textId="77777777" w:rsidR="00C7646B" w:rsidRPr="00C7646B" w:rsidRDefault="00C7646B" w:rsidP="00C76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C7646B">
        <w:rPr>
          <w:rFonts w:ascii="Courier New" w:hAnsi="Courier New"/>
          <w:noProof/>
          <w:sz w:val="16"/>
          <w:lang w:eastAsia="en-GB"/>
        </w:rPr>
        <w:t xml:space="preserve">            reportOnLeave-r17                           </w:t>
      </w:r>
      <w:r w:rsidRPr="00C7646B">
        <w:rPr>
          <w:rFonts w:ascii="Courier New" w:hAnsi="Courier New"/>
          <w:noProof/>
          <w:color w:val="993366"/>
          <w:sz w:val="16"/>
          <w:lang w:eastAsia="en-GB"/>
        </w:rPr>
        <w:t>BOOLEAN</w:t>
      </w:r>
      <w:r w:rsidRPr="00C7646B">
        <w:rPr>
          <w:rFonts w:ascii="Courier New" w:hAnsi="Courier New"/>
          <w:noProof/>
          <w:sz w:val="16"/>
          <w:lang w:eastAsia="en-GB"/>
        </w:rPr>
        <w:t>,</w:t>
      </w:r>
    </w:p>
    <w:p w14:paraId="27AC088B" w14:textId="77777777" w:rsidR="00C7646B" w:rsidRPr="00C7646B" w:rsidRDefault="00C7646B" w:rsidP="00C76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C7646B">
        <w:rPr>
          <w:rFonts w:ascii="Courier New" w:hAnsi="Courier New"/>
          <w:noProof/>
          <w:sz w:val="16"/>
          <w:lang w:eastAsia="en-GB"/>
        </w:rPr>
        <w:t xml:space="preserve">            hysteresis-r17                              Hysteresis,</w:t>
      </w:r>
    </w:p>
    <w:p w14:paraId="0DD071C6" w14:textId="77777777" w:rsidR="00C7646B" w:rsidRPr="00C7646B" w:rsidRDefault="00C7646B" w:rsidP="00C76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C7646B">
        <w:rPr>
          <w:rFonts w:ascii="Courier New" w:hAnsi="Courier New"/>
          <w:noProof/>
          <w:sz w:val="16"/>
          <w:lang w:eastAsia="en-GB"/>
        </w:rPr>
        <w:t xml:space="preserve">            timeToTrigger-r17                           TimeToTrigger</w:t>
      </w:r>
    </w:p>
    <w:p w14:paraId="10A97207" w14:textId="77777777" w:rsidR="00C7646B" w:rsidRPr="00C7646B" w:rsidRDefault="00C7646B" w:rsidP="00C76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C7646B">
        <w:rPr>
          <w:rFonts w:ascii="Courier New" w:hAnsi="Courier New"/>
          <w:noProof/>
          <w:sz w:val="16"/>
          <w:lang w:eastAsia="en-GB"/>
        </w:rPr>
        <w:t xml:space="preserve">        },</w:t>
      </w:r>
    </w:p>
    <w:p w14:paraId="00E8F408" w14:textId="77777777" w:rsidR="00C7646B" w:rsidRDefault="00C7646B" w:rsidP="00C7646B"/>
    <w:p w14:paraId="6231D8FC" w14:textId="2D9F3BFE" w:rsidR="00C7646B" w:rsidRDefault="00C7646B" w:rsidP="00C7646B">
      <w:r>
        <w:t>During the discussion there were some comments the extension of X1, and X2 event</w:t>
      </w:r>
      <w:r w:rsidR="00300424">
        <w:t>s</w:t>
      </w:r>
      <w:r>
        <w:t xml:space="preserve"> could create some backward compatibility issues, as Rel-17 UEs cannot interpret </w:t>
      </w:r>
      <w:r w:rsidR="009C2E4A">
        <w:t>an</w:t>
      </w:r>
      <w:r>
        <w:t xml:space="preserve"> additional threshold. </w:t>
      </w:r>
    </w:p>
    <w:p w14:paraId="0DE01A36" w14:textId="0CF72D3E" w:rsidR="00C7646B" w:rsidRDefault="00C7646B" w:rsidP="00C7646B">
      <w:r>
        <w:t>We think that a simple solution of the problems could be to define new Rel-18 event</w:t>
      </w:r>
      <w:r w:rsidR="002033DD">
        <w:t xml:space="preserve"> type</w:t>
      </w:r>
      <w:r>
        <w:t xml:space="preserve">s that extend X1 and X2 with separate SL-RSRP and SD-RSRP thresholds in a similar manner as it is </w:t>
      </w:r>
      <w:r w:rsidR="002033DD">
        <w:t>specified</w:t>
      </w:r>
      <w:r>
        <w:t xml:space="preserve"> for Z1 event (extension is highlighted by yellow):</w:t>
      </w:r>
    </w:p>
    <w:p w14:paraId="4DF33043" w14:textId="699B0730" w:rsidR="00C7646B" w:rsidRPr="00AE3606" w:rsidRDefault="00C7646B" w:rsidP="00C7646B">
      <w:pPr>
        <w:shd w:val="clear" w:color="auto" w:fill="D9D9D9" w:themeFill="background1" w:themeFillShade="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AE3606">
        <w:rPr>
          <w:rFonts w:ascii="Courier New" w:hAnsi="Courier New"/>
          <w:noProof/>
          <w:sz w:val="16"/>
          <w:lang w:eastAsia="en-GB"/>
        </w:rPr>
        <w:t xml:space="preserve">        eventX1</w:t>
      </w:r>
      <w:r w:rsidR="001D679F">
        <w:rPr>
          <w:rFonts w:ascii="Courier New" w:hAnsi="Courier New"/>
          <w:noProof/>
          <w:sz w:val="16"/>
          <w:lang w:eastAsia="en-GB"/>
        </w:rPr>
        <w:t>E</w:t>
      </w:r>
      <w:r w:rsidRPr="00AE3606">
        <w:rPr>
          <w:rFonts w:ascii="Courier New" w:hAnsi="Courier New"/>
          <w:noProof/>
          <w:sz w:val="16"/>
          <w:lang w:eastAsia="en-GB"/>
        </w:rPr>
        <w:t>-r1</w:t>
      </w:r>
      <w:r>
        <w:rPr>
          <w:rFonts w:ascii="Courier New" w:hAnsi="Courier New"/>
          <w:noProof/>
          <w:sz w:val="16"/>
          <w:lang w:eastAsia="en-GB"/>
        </w:rPr>
        <w:t>8</w:t>
      </w:r>
      <w:r w:rsidRPr="00AE3606">
        <w:rPr>
          <w:rFonts w:ascii="Courier New" w:hAnsi="Courier New"/>
          <w:noProof/>
          <w:sz w:val="16"/>
          <w:lang w:eastAsia="en-GB"/>
        </w:rPr>
        <w:t xml:space="preserve">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058F4665" w14:textId="77777777" w:rsidR="00C7646B" w:rsidRPr="00C7646B" w:rsidRDefault="00C7646B" w:rsidP="00C7646B">
      <w:pPr>
        <w:pStyle w:val="PL"/>
        <w:shd w:val="clear" w:color="auto" w:fill="D9D9D9" w:themeFill="background1" w:themeFillShade="D9"/>
        <w:ind w:left="284"/>
        <w:rPr>
          <w:highlight w:val="yellow"/>
        </w:rPr>
      </w:pPr>
      <w:r w:rsidRPr="0095250E">
        <w:t xml:space="preserve">            </w:t>
      </w:r>
      <w:r w:rsidRPr="00C7646B">
        <w:rPr>
          <w:highlight w:val="yellow"/>
        </w:rPr>
        <w:t xml:space="preserve">x1-Threshold1-Relay-r18                      </w:t>
      </w:r>
      <w:r w:rsidRPr="00C7646B">
        <w:rPr>
          <w:color w:val="993366"/>
          <w:highlight w:val="yellow"/>
        </w:rPr>
        <w:t>SEQUENCE</w:t>
      </w:r>
      <w:r w:rsidRPr="00C7646B">
        <w:rPr>
          <w:highlight w:val="yellow"/>
        </w:rPr>
        <w:t xml:space="preserve"> {</w:t>
      </w:r>
    </w:p>
    <w:p w14:paraId="648C522D" w14:textId="77777777" w:rsidR="00C7646B" w:rsidRPr="00C7646B" w:rsidRDefault="00C7646B" w:rsidP="00C7646B">
      <w:pPr>
        <w:pStyle w:val="PL"/>
        <w:shd w:val="clear" w:color="auto" w:fill="D9D9D9" w:themeFill="background1" w:themeFillShade="D9"/>
        <w:ind w:left="284"/>
        <w:rPr>
          <w:highlight w:val="yellow"/>
        </w:rPr>
      </w:pPr>
      <w:r w:rsidRPr="00C7646B">
        <w:rPr>
          <w:highlight w:val="yellow"/>
        </w:rPr>
        <w:t xml:space="preserve">                sl-RSRP-r18                                  SL-MeasTriggerQuantity-r16,</w:t>
      </w:r>
    </w:p>
    <w:p w14:paraId="76397F1B" w14:textId="77777777" w:rsidR="00C7646B" w:rsidRPr="0095250E" w:rsidRDefault="00C7646B" w:rsidP="00C7646B">
      <w:pPr>
        <w:pStyle w:val="PL"/>
        <w:shd w:val="clear" w:color="auto" w:fill="D9D9D9" w:themeFill="background1" w:themeFillShade="D9"/>
        <w:ind w:left="284"/>
        <w:rPr>
          <w:color w:val="808080"/>
        </w:rPr>
      </w:pPr>
      <w:r w:rsidRPr="00C7646B">
        <w:rPr>
          <w:highlight w:val="yellow"/>
        </w:rPr>
        <w:t xml:space="preserve">                sd-RSRP-r18                                  SL-MeasTriggerQuantity-r16,</w:t>
      </w:r>
    </w:p>
    <w:p w14:paraId="16CE2B31" w14:textId="77777777" w:rsidR="00C7646B" w:rsidRPr="0095250E" w:rsidRDefault="00C7646B" w:rsidP="00C7646B">
      <w:pPr>
        <w:pStyle w:val="PL"/>
        <w:shd w:val="clear" w:color="auto" w:fill="D9D9D9" w:themeFill="background1" w:themeFillShade="D9"/>
        <w:ind w:left="284"/>
      </w:pPr>
      <w:r w:rsidRPr="0095250E">
        <w:t xml:space="preserve">            },</w:t>
      </w:r>
    </w:p>
    <w:p w14:paraId="7E5BBE5B" w14:textId="77777777" w:rsidR="00C7646B" w:rsidRPr="00AE3606" w:rsidRDefault="00C7646B" w:rsidP="00C7646B">
      <w:pPr>
        <w:shd w:val="clear" w:color="auto" w:fill="D9D9D9" w:themeFill="background1" w:themeFillShade="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AE3606">
        <w:rPr>
          <w:rFonts w:ascii="Courier New" w:hAnsi="Courier New"/>
          <w:noProof/>
          <w:sz w:val="16"/>
          <w:lang w:eastAsia="en-GB"/>
        </w:rPr>
        <w:t xml:space="preserve">            x1-Threshold2-r1</w:t>
      </w:r>
      <w:r>
        <w:rPr>
          <w:rFonts w:ascii="Courier New" w:hAnsi="Courier New"/>
          <w:noProof/>
          <w:sz w:val="16"/>
          <w:lang w:eastAsia="en-GB"/>
        </w:rPr>
        <w:t>8</w:t>
      </w:r>
      <w:r w:rsidRPr="00AE3606">
        <w:rPr>
          <w:rFonts w:ascii="Courier New" w:hAnsi="Courier New"/>
          <w:noProof/>
          <w:sz w:val="16"/>
          <w:lang w:eastAsia="en-GB"/>
        </w:rPr>
        <w:t xml:space="preserve">                           MeasTriggerQuantity,</w:t>
      </w:r>
    </w:p>
    <w:p w14:paraId="20A294CF" w14:textId="77777777" w:rsidR="00C7646B" w:rsidRPr="00AE3606" w:rsidRDefault="00C7646B" w:rsidP="00C7646B">
      <w:pPr>
        <w:shd w:val="clear" w:color="auto" w:fill="D9D9D9" w:themeFill="background1" w:themeFillShade="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AE3606">
        <w:rPr>
          <w:rFonts w:ascii="Courier New" w:hAnsi="Courier New"/>
          <w:noProof/>
          <w:sz w:val="16"/>
          <w:lang w:eastAsia="en-GB"/>
        </w:rPr>
        <w:t xml:space="preserve">            reportOnLeave-r1</w:t>
      </w:r>
      <w:r>
        <w:rPr>
          <w:rFonts w:ascii="Courier New" w:hAnsi="Courier New"/>
          <w:noProof/>
          <w:sz w:val="16"/>
          <w:lang w:eastAsia="en-GB"/>
        </w:rPr>
        <w:t>8</w:t>
      </w:r>
      <w:r w:rsidRPr="00AE3606">
        <w:rPr>
          <w:rFonts w:ascii="Courier New" w:hAnsi="Courier New"/>
          <w:noProof/>
          <w:sz w:val="16"/>
          <w:lang w:eastAsia="en-GB"/>
        </w:rPr>
        <w:t xml:space="preserve">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18338478" w14:textId="77777777" w:rsidR="00C7646B" w:rsidRPr="00AE3606" w:rsidRDefault="00C7646B" w:rsidP="00C7646B">
      <w:pPr>
        <w:shd w:val="clear" w:color="auto" w:fill="D9D9D9" w:themeFill="background1" w:themeFillShade="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AE3606">
        <w:rPr>
          <w:rFonts w:ascii="Courier New" w:hAnsi="Courier New"/>
          <w:noProof/>
          <w:sz w:val="16"/>
          <w:lang w:eastAsia="en-GB"/>
        </w:rPr>
        <w:t xml:space="preserve">            hysteresis-r1</w:t>
      </w:r>
      <w:r>
        <w:rPr>
          <w:rFonts w:ascii="Courier New" w:hAnsi="Courier New"/>
          <w:noProof/>
          <w:sz w:val="16"/>
          <w:lang w:eastAsia="en-GB"/>
        </w:rPr>
        <w:t>8</w:t>
      </w:r>
      <w:r w:rsidRPr="00AE3606">
        <w:rPr>
          <w:rFonts w:ascii="Courier New" w:hAnsi="Courier New"/>
          <w:noProof/>
          <w:sz w:val="16"/>
          <w:lang w:eastAsia="en-GB"/>
        </w:rPr>
        <w:t xml:space="preserve">                              Hysteresis,</w:t>
      </w:r>
    </w:p>
    <w:p w14:paraId="0B6DBD13" w14:textId="77777777" w:rsidR="00C7646B" w:rsidRPr="00AE3606" w:rsidRDefault="00C7646B" w:rsidP="00C7646B">
      <w:pPr>
        <w:shd w:val="clear" w:color="auto" w:fill="D9D9D9" w:themeFill="background1" w:themeFillShade="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AE3606">
        <w:rPr>
          <w:rFonts w:ascii="Courier New" w:hAnsi="Courier New"/>
          <w:noProof/>
          <w:sz w:val="16"/>
          <w:lang w:eastAsia="en-GB"/>
        </w:rPr>
        <w:t xml:space="preserve">            timeToTrigger-r1</w:t>
      </w:r>
      <w:r>
        <w:rPr>
          <w:rFonts w:ascii="Courier New" w:hAnsi="Courier New"/>
          <w:noProof/>
          <w:sz w:val="16"/>
          <w:lang w:eastAsia="en-GB"/>
        </w:rPr>
        <w:t>8</w:t>
      </w:r>
      <w:r w:rsidRPr="00AE3606">
        <w:rPr>
          <w:rFonts w:ascii="Courier New" w:hAnsi="Courier New"/>
          <w:noProof/>
          <w:sz w:val="16"/>
          <w:lang w:eastAsia="en-GB"/>
        </w:rPr>
        <w:t xml:space="preserve">                           TimeToTrigger,</w:t>
      </w:r>
    </w:p>
    <w:p w14:paraId="0BFB2E57" w14:textId="77777777" w:rsidR="00C7646B" w:rsidRPr="00AE3606" w:rsidRDefault="00C7646B" w:rsidP="00C7646B">
      <w:pPr>
        <w:shd w:val="clear" w:color="auto" w:fill="D9D9D9" w:themeFill="background1" w:themeFillShade="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AE3606">
        <w:rPr>
          <w:rFonts w:ascii="Courier New" w:hAnsi="Courier New"/>
          <w:noProof/>
          <w:sz w:val="16"/>
          <w:lang w:eastAsia="en-GB"/>
        </w:rPr>
        <w:t xml:space="preserve">            useAllowedCellList-r1</w:t>
      </w:r>
      <w:r>
        <w:rPr>
          <w:rFonts w:ascii="Courier New" w:hAnsi="Courier New"/>
          <w:noProof/>
          <w:sz w:val="16"/>
          <w:lang w:eastAsia="en-GB"/>
        </w:rPr>
        <w:t>8</w:t>
      </w:r>
      <w:r w:rsidRPr="00AE3606">
        <w:rPr>
          <w:rFonts w:ascii="Courier New" w:hAnsi="Courier New"/>
          <w:noProof/>
          <w:sz w:val="16"/>
          <w:lang w:eastAsia="en-GB"/>
        </w:rPr>
        <w:t xml:space="preserve">                      </w:t>
      </w:r>
      <w:r w:rsidRPr="00AE3606">
        <w:rPr>
          <w:rFonts w:ascii="Courier New" w:hAnsi="Courier New"/>
          <w:noProof/>
          <w:color w:val="993366"/>
          <w:sz w:val="16"/>
          <w:lang w:eastAsia="en-GB"/>
        </w:rPr>
        <w:t>BOOLEAN</w:t>
      </w:r>
    </w:p>
    <w:p w14:paraId="3E2D6811" w14:textId="77777777" w:rsidR="00C7646B" w:rsidRPr="00AE3606" w:rsidRDefault="00C7646B" w:rsidP="00C7646B">
      <w:pPr>
        <w:shd w:val="clear" w:color="auto" w:fill="D9D9D9" w:themeFill="background1" w:themeFillShade="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6EFE314F" w14:textId="5EA2D29B" w:rsidR="00C7646B" w:rsidRPr="00AE3606" w:rsidRDefault="00C7646B" w:rsidP="00C7646B">
      <w:pPr>
        <w:shd w:val="clear" w:color="auto" w:fill="D9D9D9" w:themeFill="background1" w:themeFillShade="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AE3606">
        <w:rPr>
          <w:rFonts w:ascii="Courier New" w:hAnsi="Courier New"/>
          <w:noProof/>
          <w:sz w:val="16"/>
          <w:lang w:eastAsia="en-GB"/>
        </w:rPr>
        <w:t xml:space="preserve">        eventX2</w:t>
      </w:r>
      <w:r w:rsidR="001D679F">
        <w:rPr>
          <w:rFonts w:ascii="Courier New" w:hAnsi="Courier New"/>
          <w:noProof/>
          <w:sz w:val="16"/>
          <w:lang w:eastAsia="en-GB"/>
        </w:rPr>
        <w:t>E</w:t>
      </w:r>
      <w:r w:rsidRPr="00AE3606">
        <w:rPr>
          <w:rFonts w:ascii="Courier New" w:hAnsi="Courier New"/>
          <w:noProof/>
          <w:sz w:val="16"/>
          <w:lang w:eastAsia="en-GB"/>
        </w:rPr>
        <w:t>-r1</w:t>
      </w:r>
      <w:r>
        <w:rPr>
          <w:rFonts w:ascii="Courier New" w:hAnsi="Courier New"/>
          <w:noProof/>
          <w:sz w:val="16"/>
          <w:lang w:eastAsia="en-GB"/>
        </w:rPr>
        <w:t>8</w:t>
      </w:r>
      <w:r w:rsidRPr="00AE3606">
        <w:rPr>
          <w:rFonts w:ascii="Courier New" w:hAnsi="Courier New"/>
          <w:noProof/>
          <w:sz w:val="16"/>
          <w:lang w:eastAsia="en-GB"/>
        </w:rPr>
        <w:t xml:space="preserve">                </w:t>
      </w:r>
      <w:r>
        <w:rPr>
          <w:rFonts w:ascii="Courier New" w:hAnsi="Courier New"/>
          <w:noProof/>
          <w:sz w:val="16"/>
          <w:lang w:eastAsia="en-GB"/>
        </w:rPr>
        <w:t xml:space="preserve"> </w:t>
      </w:r>
      <w:r w:rsidRPr="00AE3606">
        <w:rPr>
          <w:rFonts w:ascii="Courier New" w:hAnsi="Courier New"/>
          <w:noProof/>
          <w:sz w:val="16"/>
          <w:lang w:eastAsia="en-GB"/>
        </w:rPr>
        <w:t xml:space="preserve">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28B69B70" w14:textId="77777777" w:rsidR="00C7646B" w:rsidRPr="00C7646B" w:rsidRDefault="00C7646B" w:rsidP="00C7646B">
      <w:pPr>
        <w:pStyle w:val="PL"/>
        <w:shd w:val="clear" w:color="auto" w:fill="D9D9D9" w:themeFill="background1" w:themeFillShade="D9"/>
        <w:ind w:left="284"/>
        <w:rPr>
          <w:highlight w:val="yellow"/>
        </w:rPr>
      </w:pPr>
      <w:r w:rsidRPr="0095250E">
        <w:t xml:space="preserve">            </w:t>
      </w:r>
      <w:r w:rsidRPr="00C7646B">
        <w:rPr>
          <w:highlight w:val="yellow"/>
        </w:rPr>
        <w:t xml:space="preserve">x2-Threshold-Relay-r18                      </w:t>
      </w:r>
      <w:r w:rsidRPr="00C7646B">
        <w:rPr>
          <w:color w:val="993366"/>
          <w:highlight w:val="yellow"/>
        </w:rPr>
        <w:t>SEQUENCE</w:t>
      </w:r>
      <w:r w:rsidRPr="00C7646B">
        <w:rPr>
          <w:highlight w:val="yellow"/>
        </w:rPr>
        <w:t xml:space="preserve"> {</w:t>
      </w:r>
    </w:p>
    <w:p w14:paraId="0075D55C" w14:textId="77777777" w:rsidR="00C7646B" w:rsidRPr="00C7646B" w:rsidRDefault="00C7646B" w:rsidP="00C7646B">
      <w:pPr>
        <w:pStyle w:val="PL"/>
        <w:shd w:val="clear" w:color="auto" w:fill="D9D9D9" w:themeFill="background1" w:themeFillShade="D9"/>
        <w:ind w:left="284"/>
        <w:rPr>
          <w:highlight w:val="yellow"/>
        </w:rPr>
      </w:pPr>
      <w:r w:rsidRPr="00C7646B">
        <w:rPr>
          <w:highlight w:val="yellow"/>
        </w:rPr>
        <w:t xml:space="preserve">                sl-RSRP-r18                                  SL-MeasTriggerQuantity-r16,</w:t>
      </w:r>
    </w:p>
    <w:p w14:paraId="4386CA57" w14:textId="77777777" w:rsidR="00C7646B" w:rsidRPr="00C7646B" w:rsidRDefault="00C7646B" w:rsidP="00C7646B">
      <w:pPr>
        <w:pStyle w:val="PL"/>
        <w:shd w:val="clear" w:color="auto" w:fill="D9D9D9" w:themeFill="background1" w:themeFillShade="D9"/>
        <w:ind w:left="284"/>
        <w:rPr>
          <w:color w:val="808080"/>
          <w:highlight w:val="yellow"/>
        </w:rPr>
      </w:pPr>
      <w:r w:rsidRPr="00C7646B">
        <w:rPr>
          <w:highlight w:val="yellow"/>
        </w:rPr>
        <w:t xml:space="preserve">                sd-RSRP-r18                                  SL-MeasTriggerQuantity-r16,</w:t>
      </w:r>
    </w:p>
    <w:p w14:paraId="250D53FC" w14:textId="77777777" w:rsidR="00C7646B" w:rsidRPr="0095250E" w:rsidRDefault="00C7646B" w:rsidP="00C7646B">
      <w:pPr>
        <w:pStyle w:val="PL"/>
        <w:shd w:val="clear" w:color="auto" w:fill="D9D9D9" w:themeFill="background1" w:themeFillShade="D9"/>
        <w:ind w:left="284"/>
      </w:pPr>
      <w:r w:rsidRPr="00C7646B">
        <w:rPr>
          <w:highlight w:val="yellow"/>
        </w:rPr>
        <w:t xml:space="preserve">            },</w:t>
      </w:r>
    </w:p>
    <w:p w14:paraId="0B5BAA77" w14:textId="77777777" w:rsidR="00C7646B" w:rsidRPr="00AE3606" w:rsidRDefault="00C7646B" w:rsidP="00C7646B">
      <w:pPr>
        <w:shd w:val="clear" w:color="auto" w:fill="D9D9D9" w:themeFill="background1" w:themeFillShade="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AE3606">
        <w:rPr>
          <w:rFonts w:ascii="Courier New" w:hAnsi="Courier New"/>
          <w:noProof/>
          <w:sz w:val="16"/>
          <w:lang w:eastAsia="en-GB"/>
        </w:rPr>
        <w:t xml:space="preserve">            reportOnLeave-r1</w:t>
      </w:r>
      <w:r>
        <w:rPr>
          <w:rFonts w:ascii="Courier New" w:hAnsi="Courier New"/>
          <w:noProof/>
          <w:sz w:val="16"/>
          <w:lang w:eastAsia="en-GB"/>
        </w:rPr>
        <w:t>8</w:t>
      </w:r>
      <w:r w:rsidRPr="00AE3606">
        <w:rPr>
          <w:rFonts w:ascii="Courier New" w:hAnsi="Courier New"/>
          <w:noProof/>
          <w:sz w:val="16"/>
          <w:lang w:eastAsia="en-GB"/>
        </w:rPr>
        <w:t xml:space="preserve">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56A74862" w14:textId="77777777" w:rsidR="00C7646B" w:rsidRPr="00AE3606" w:rsidRDefault="00C7646B" w:rsidP="00C7646B">
      <w:pPr>
        <w:shd w:val="clear" w:color="auto" w:fill="D9D9D9" w:themeFill="background1" w:themeFillShade="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AE3606">
        <w:rPr>
          <w:rFonts w:ascii="Courier New" w:hAnsi="Courier New"/>
          <w:noProof/>
          <w:sz w:val="16"/>
          <w:lang w:eastAsia="en-GB"/>
        </w:rPr>
        <w:t xml:space="preserve">            hysteresis-r1</w:t>
      </w:r>
      <w:r>
        <w:rPr>
          <w:rFonts w:ascii="Courier New" w:hAnsi="Courier New"/>
          <w:noProof/>
          <w:sz w:val="16"/>
          <w:lang w:eastAsia="en-GB"/>
        </w:rPr>
        <w:t>8</w:t>
      </w:r>
      <w:r w:rsidRPr="00AE3606">
        <w:rPr>
          <w:rFonts w:ascii="Courier New" w:hAnsi="Courier New"/>
          <w:noProof/>
          <w:sz w:val="16"/>
          <w:lang w:eastAsia="en-GB"/>
        </w:rPr>
        <w:t xml:space="preserve">                              Hysteresis,</w:t>
      </w:r>
    </w:p>
    <w:p w14:paraId="6A90B76F" w14:textId="77777777" w:rsidR="00C7646B" w:rsidRPr="00AE3606" w:rsidRDefault="00C7646B" w:rsidP="00C7646B">
      <w:pPr>
        <w:shd w:val="clear" w:color="auto" w:fill="D9D9D9" w:themeFill="background1" w:themeFillShade="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AE3606">
        <w:rPr>
          <w:rFonts w:ascii="Courier New" w:hAnsi="Courier New"/>
          <w:noProof/>
          <w:sz w:val="16"/>
          <w:lang w:eastAsia="en-GB"/>
        </w:rPr>
        <w:t xml:space="preserve">            timeToTrigger-r1</w:t>
      </w:r>
      <w:r>
        <w:rPr>
          <w:rFonts w:ascii="Courier New" w:hAnsi="Courier New"/>
          <w:noProof/>
          <w:sz w:val="16"/>
          <w:lang w:eastAsia="en-GB"/>
        </w:rPr>
        <w:t>8</w:t>
      </w:r>
      <w:r w:rsidRPr="00AE3606">
        <w:rPr>
          <w:rFonts w:ascii="Courier New" w:hAnsi="Courier New"/>
          <w:noProof/>
          <w:sz w:val="16"/>
          <w:lang w:eastAsia="en-GB"/>
        </w:rPr>
        <w:t xml:space="preserve">                           TimeToTrigger</w:t>
      </w:r>
    </w:p>
    <w:p w14:paraId="4CDA0360" w14:textId="77777777" w:rsidR="00C7646B" w:rsidRPr="00AE3606" w:rsidRDefault="00C7646B" w:rsidP="00C7646B">
      <w:pPr>
        <w:shd w:val="clear" w:color="auto" w:fill="D9D9D9" w:themeFill="background1" w:themeFillShade="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4748237C" w14:textId="77777777" w:rsidR="00C7646B" w:rsidRDefault="00C7646B" w:rsidP="00C7646B"/>
    <w:p w14:paraId="7503D0C4" w14:textId="511E260A" w:rsidR="00687117" w:rsidRPr="00423210" w:rsidRDefault="005E542A" w:rsidP="00C7646B">
      <w:r>
        <w:t xml:space="preserve">There is </w:t>
      </w:r>
      <w:r w:rsidR="00CB2CD8">
        <w:t>a capability indication</w:t>
      </w:r>
      <w:r w:rsidR="00423210">
        <w:t xml:space="preserve"> (</w:t>
      </w:r>
      <w:r w:rsidR="00423210" w:rsidRPr="00332D47">
        <w:rPr>
          <w:i/>
          <w:iCs/>
        </w:rPr>
        <w:t>remoteUE-U2N-PathSwitchOperation-L2-r18</w:t>
      </w:r>
      <w:r w:rsidR="00423210">
        <w:t xml:space="preserve">) that </w:t>
      </w:r>
      <w:r w:rsidR="002767AB">
        <w:t>a</w:t>
      </w:r>
      <w:r w:rsidR="00423210">
        <w:t xml:space="preserve"> remote UE supports </w:t>
      </w:r>
      <w:r w:rsidR="006868AA">
        <w:t>Rel-18</w:t>
      </w:r>
      <w:r w:rsidR="00A412CE">
        <w:t xml:space="preserve"> L2 U2N </w:t>
      </w:r>
      <w:r w:rsidR="001E0E23">
        <w:t xml:space="preserve">Remote UE functionality. </w:t>
      </w:r>
      <w:r w:rsidR="007E6737">
        <w:t>T</w:t>
      </w:r>
      <w:r w:rsidR="0022698C">
        <w:t xml:space="preserve">his capability indication </w:t>
      </w:r>
      <w:r w:rsidR="007E6737">
        <w:t>can</w:t>
      </w:r>
      <w:r w:rsidR="0022698C">
        <w:t xml:space="preserve"> </w:t>
      </w:r>
      <w:r w:rsidR="007E6737">
        <w:t xml:space="preserve">also </w:t>
      </w:r>
      <w:r w:rsidR="0022698C">
        <w:t xml:space="preserve">cover the support of </w:t>
      </w:r>
      <w:r w:rsidR="00F87C1D">
        <w:t>the new X1</w:t>
      </w:r>
      <w:r w:rsidR="001D679F">
        <w:t>E</w:t>
      </w:r>
      <w:r w:rsidR="00F87C1D">
        <w:t xml:space="preserve"> and X2</w:t>
      </w:r>
      <w:r w:rsidR="001D679F">
        <w:t>E</w:t>
      </w:r>
      <w:r w:rsidR="00F87C1D">
        <w:t xml:space="preserve"> events, as </w:t>
      </w:r>
      <w:r w:rsidR="00BA68C2">
        <w:t>it covers the support</w:t>
      </w:r>
      <w:r w:rsidR="002767AB">
        <w:t xml:space="preserve"> of the new Z1 event. </w:t>
      </w:r>
      <w:r w:rsidR="00B64480">
        <w:t xml:space="preserve">Based on this capability indication </w:t>
      </w:r>
      <w:r w:rsidR="002767AB">
        <w:t xml:space="preserve">the network is aware if the connected remote UE supports the </w:t>
      </w:r>
      <w:r w:rsidR="00140371">
        <w:t>new X1</w:t>
      </w:r>
      <w:r w:rsidR="001D679F">
        <w:t>E</w:t>
      </w:r>
      <w:r w:rsidR="00140371">
        <w:t>, and X2</w:t>
      </w:r>
      <w:r w:rsidR="001D679F">
        <w:t>E</w:t>
      </w:r>
      <w:r w:rsidR="00140371">
        <w:t xml:space="preserve"> events</w:t>
      </w:r>
      <w:r w:rsidR="00E80E35">
        <w:t xml:space="preserve">, or the legacy X1 and X2 events should be </w:t>
      </w:r>
      <w:r w:rsidR="0048761C">
        <w:t>used</w:t>
      </w:r>
      <w:r w:rsidR="002767AB">
        <w:t>.</w:t>
      </w:r>
      <w:r w:rsidR="00E80E35">
        <w:t xml:space="preserve"> Therefore, no new capability indication is needed.</w:t>
      </w:r>
    </w:p>
    <w:p w14:paraId="1E9AB5C9" w14:textId="77777777" w:rsidR="002033DD" w:rsidRPr="00A81990" w:rsidRDefault="002033DD" w:rsidP="002033DD">
      <w:pPr>
        <w:rPr>
          <w:b/>
          <w:bCs/>
        </w:rPr>
      </w:pPr>
      <w:r w:rsidRPr="00A81990">
        <w:rPr>
          <w:b/>
          <w:bCs/>
        </w:rPr>
        <w:t xml:space="preserve">Observation </w:t>
      </w:r>
      <w:r>
        <w:rPr>
          <w:b/>
          <w:bCs/>
        </w:rPr>
        <w:t>3</w:t>
      </w:r>
      <w:r w:rsidRPr="00A81990">
        <w:rPr>
          <w:b/>
          <w:bCs/>
        </w:rPr>
        <w:t xml:space="preserve">: </w:t>
      </w:r>
      <w:r>
        <w:rPr>
          <w:b/>
          <w:bCs/>
        </w:rPr>
        <w:t>If new event types are defined, then t</w:t>
      </w:r>
      <w:r w:rsidRPr="00A81990">
        <w:rPr>
          <w:b/>
          <w:bCs/>
        </w:rPr>
        <w:t>here is no backward compatibility issue</w:t>
      </w:r>
      <w:r>
        <w:rPr>
          <w:b/>
          <w:bCs/>
        </w:rPr>
        <w:t>,</w:t>
      </w:r>
      <w:r w:rsidRPr="00A81990">
        <w:rPr>
          <w:b/>
          <w:bCs/>
        </w:rPr>
        <w:t xml:space="preserve"> </w:t>
      </w:r>
      <w:r>
        <w:rPr>
          <w:b/>
          <w:bCs/>
        </w:rPr>
        <w:t>and no new capability is necessary.</w:t>
      </w:r>
    </w:p>
    <w:p w14:paraId="584E4DDA" w14:textId="1D512886" w:rsidR="00C7646B" w:rsidRDefault="00C7646B" w:rsidP="00C7646B">
      <w:r>
        <w:t xml:space="preserve">This type of extension of the X1, and X2 event also provide full flexibility: if the network does not intend to provide separate thresholds for SL-RSRP and SD-RSRP, then it can use the legacy X1 and X2 events. </w:t>
      </w:r>
    </w:p>
    <w:p w14:paraId="041FC6A4" w14:textId="5B667E2C" w:rsidR="00C7646B" w:rsidRDefault="00C7646B" w:rsidP="00C7646B">
      <w:pPr>
        <w:rPr>
          <w:b/>
          <w:bCs/>
        </w:rPr>
      </w:pPr>
      <w:r w:rsidRPr="0011071B">
        <w:rPr>
          <w:b/>
          <w:bCs/>
        </w:rPr>
        <w:t xml:space="preserve">Proposal 2: </w:t>
      </w:r>
      <w:r>
        <w:rPr>
          <w:b/>
          <w:bCs/>
        </w:rPr>
        <w:t xml:space="preserve">Define new X1, and X2 based event types that support separate SL-RSRP and SD-RSRP thresholds for </w:t>
      </w:r>
      <w:r w:rsidRPr="00A81990">
        <w:rPr>
          <w:b/>
          <w:bCs/>
        </w:rPr>
        <w:t>the measurement of the “Serving L2 U2N Relay UEE becomes worse than a threshold”.</w:t>
      </w:r>
      <w:r>
        <w:rPr>
          <w:b/>
          <w:bCs/>
        </w:rPr>
        <w:t xml:space="preserve"> </w:t>
      </w:r>
    </w:p>
    <w:p w14:paraId="74F29A92" w14:textId="1A20CE60" w:rsidR="00C7646B" w:rsidRDefault="00C7646B" w:rsidP="00C7646B">
      <w:r>
        <w:t>There is a text proposal that implements the necessary changes for the above proposals in the Annex.</w:t>
      </w:r>
    </w:p>
    <w:p w14:paraId="10D640AD" w14:textId="3AC55092" w:rsidR="00C7646B" w:rsidRPr="0011071B" w:rsidRDefault="00C7646B" w:rsidP="00C7646B">
      <w:pPr>
        <w:rPr>
          <w:b/>
          <w:bCs/>
        </w:rPr>
      </w:pPr>
      <w:r>
        <w:rPr>
          <w:b/>
          <w:bCs/>
        </w:rPr>
        <w:t xml:space="preserve">Proposal 3: </w:t>
      </w:r>
      <w:r w:rsidRPr="0011071B">
        <w:rPr>
          <w:b/>
          <w:bCs/>
        </w:rPr>
        <w:t>Adopt the text proposal for 38.331 in the Annex</w:t>
      </w:r>
      <w:r>
        <w:rPr>
          <w:b/>
          <w:bCs/>
        </w:rPr>
        <w:t xml:space="preserve"> </w:t>
      </w:r>
      <w:r w:rsidR="00C34D30">
        <w:rPr>
          <w:b/>
          <w:bCs/>
        </w:rPr>
        <w:t xml:space="preserve">for the new </w:t>
      </w:r>
      <w:r w:rsidR="00067F12">
        <w:rPr>
          <w:b/>
          <w:bCs/>
        </w:rPr>
        <w:t>extended X1 and X2 events</w:t>
      </w:r>
      <w:r w:rsidRPr="0011071B">
        <w:rPr>
          <w:b/>
          <w:bCs/>
        </w:rPr>
        <w:t>.</w:t>
      </w:r>
    </w:p>
    <w:p w14:paraId="69B7B8E6" w14:textId="69E07FC9" w:rsidR="009339CB" w:rsidRPr="006E13D1" w:rsidRDefault="005A13AB" w:rsidP="009339CB">
      <w:pPr>
        <w:pStyle w:val="Heading1"/>
      </w:pPr>
      <w:r>
        <w:lastRenderedPageBreak/>
        <w:t>3</w:t>
      </w:r>
      <w:r w:rsidR="009339CB" w:rsidRPr="006E13D1">
        <w:tab/>
      </w:r>
      <w:r w:rsidR="009339CB">
        <w:t>Conclusion</w:t>
      </w:r>
    </w:p>
    <w:p w14:paraId="1D696561" w14:textId="77777777" w:rsidR="0011071B" w:rsidRDefault="00617F4C" w:rsidP="009339CB">
      <w:r>
        <w:t xml:space="preserve">This paper has made the following </w:t>
      </w:r>
      <w:r w:rsidR="0011071B">
        <w:t xml:space="preserve">observations and </w:t>
      </w:r>
      <w:r>
        <w:t>proposal</w:t>
      </w:r>
      <w:r w:rsidR="0011071B">
        <w:t>s:</w:t>
      </w:r>
    </w:p>
    <w:p w14:paraId="2E2751FB" w14:textId="77777777" w:rsidR="008E14E0" w:rsidRDefault="008E14E0" w:rsidP="008E14E0">
      <w:pPr>
        <w:rPr>
          <w:b/>
          <w:bCs/>
        </w:rPr>
      </w:pPr>
      <w:r w:rsidRPr="00A81990">
        <w:rPr>
          <w:b/>
          <w:bCs/>
        </w:rPr>
        <w:t xml:space="preserve">Observation 1: </w:t>
      </w:r>
      <w:r>
        <w:rPr>
          <w:b/>
          <w:bCs/>
        </w:rPr>
        <w:t xml:space="preserve">There is no difference between the new Z1 event and the legacy X1 and X2 events in the measurement functionality of the RSRP for the </w:t>
      </w:r>
      <w:r w:rsidRPr="00A81990">
        <w:rPr>
          <w:b/>
          <w:bCs/>
        </w:rPr>
        <w:t>serving L2 U2N Relay UE</w:t>
      </w:r>
      <w:r>
        <w:rPr>
          <w:b/>
          <w:bCs/>
        </w:rPr>
        <w:t xml:space="preserve">. </w:t>
      </w:r>
    </w:p>
    <w:p w14:paraId="2A6E263C" w14:textId="77777777" w:rsidR="008E14E0" w:rsidRDefault="008E14E0" w:rsidP="008E14E0">
      <w:pPr>
        <w:rPr>
          <w:b/>
          <w:bCs/>
        </w:rPr>
      </w:pPr>
      <w:r w:rsidRPr="00A81990">
        <w:rPr>
          <w:b/>
          <w:bCs/>
        </w:rPr>
        <w:t xml:space="preserve">Observation </w:t>
      </w:r>
      <w:r>
        <w:rPr>
          <w:b/>
          <w:bCs/>
        </w:rPr>
        <w:t>2</w:t>
      </w:r>
      <w:r w:rsidRPr="00A81990">
        <w:rPr>
          <w:b/>
          <w:bCs/>
        </w:rPr>
        <w:t>:</w:t>
      </w:r>
      <w:r>
        <w:rPr>
          <w:b/>
          <w:bCs/>
        </w:rPr>
        <w:t xml:space="preserve"> No new threshold is needed in the Y2 event, as the SD-RSRP is used in the measurements for the candidate L2 U2N relay UEs.</w:t>
      </w:r>
    </w:p>
    <w:p w14:paraId="2BF8765B" w14:textId="77777777" w:rsidR="008E14E0" w:rsidRPr="00A81990" w:rsidRDefault="008E14E0" w:rsidP="008E14E0">
      <w:pPr>
        <w:rPr>
          <w:b/>
          <w:bCs/>
        </w:rPr>
      </w:pPr>
      <w:r w:rsidRPr="00A81990">
        <w:rPr>
          <w:b/>
          <w:bCs/>
        </w:rPr>
        <w:t xml:space="preserve">Proposal 1: </w:t>
      </w:r>
      <w:r>
        <w:rPr>
          <w:b/>
          <w:bCs/>
        </w:rPr>
        <w:t xml:space="preserve">Enhance the X1 an X2 events with </w:t>
      </w:r>
      <w:r w:rsidRPr="00A81990">
        <w:rPr>
          <w:b/>
          <w:bCs/>
        </w:rPr>
        <w:t>separate SL-RSRP and SD-RSRP thresholds for the measurement of the “Serving L2 U2N Relay UE becomes worse than a threshold”.</w:t>
      </w:r>
    </w:p>
    <w:p w14:paraId="7EE6FD58" w14:textId="77777777" w:rsidR="008E14E0" w:rsidRPr="00A81990" w:rsidRDefault="008E14E0" w:rsidP="008E14E0">
      <w:pPr>
        <w:rPr>
          <w:b/>
          <w:bCs/>
        </w:rPr>
      </w:pPr>
      <w:r w:rsidRPr="00A81990">
        <w:rPr>
          <w:b/>
          <w:bCs/>
        </w:rPr>
        <w:t xml:space="preserve">Observation </w:t>
      </w:r>
      <w:r>
        <w:rPr>
          <w:b/>
          <w:bCs/>
        </w:rPr>
        <w:t>3</w:t>
      </w:r>
      <w:r w:rsidRPr="00A81990">
        <w:rPr>
          <w:b/>
          <w:bCs/>
        </w:rPr>
        <w:t xml:space="preserve">: </w:t>
      </w:r>
      <w:r>
        <w:rPr>
          <w:b/>
          <w:bCs/>
        </w:rPr>
        <w:t>If new event types are defined, then t</w:t>
      </w:r>
      <w:r w:rsidRPr="00A81990">
        <w:rPr>
          <w:b/>
          <w:bCs/>
        </w:rPr>
        <w:t>here is no backward compatibility issue</w:t>
      </w:r>
      <w:r>
        <w:rPr>
          <w:b/>
          <w:bCs/>
        </w:rPr>
        <w:t>,</w:t>
      </w:r>
      <w:r w:rsidRPr="00A81990">
        <w:rPr>
          <w:b/>
          <w:bCs/>
        </w:rPr>
        <w:t xml:space="preserve"> </w:t>
      </w:r>
      <w:r>
        <w:rPr>
          <w:b/>
          <w:bCs/>
        </w:rPr>
        <w:t>and no new capability is necessary.</w:t>
      </w:r>
    </w:p>
    <w:p w14:paraId="4521A736" w14:textId="77777777" w:rsidR="008E14E0" w:rsidRDefault="008E14E0" w:rsidP="008E14E0">
      <w:pPr>
        <w:rPr>
          <w:b/>
          <w:bCs/>
        </w:rPr>
      </w:pPr>
      <w:r w:rsidRPr="0011071B">
        <w:rPr>
          <w:b/>
          <w:bCs/>
        </w:rPr>
        <w:t xml:space="preserve">Proposal 2: </w:t>
      </w:r>
      <w:r>
        <w:rPr>
          <w:b/>
          <w:bCs/>
        </w:rPr>
        <w:t xml:space="preserve">Define new X1, and X2 based event types that support separate SL-RSRP and SD-RSRP thresholds for </w:t>
      </w:r>
      <w:r w:rsidRPr="00A81990">
        <w:rPr>
          <w:b/>
          <w:bCs/>
        </w:rPr>
        <w:t>the measurement of the “Serving L2 U2N Relay UEE becomes worse than a threshold”.</w:t>
      </w:r>
      <w:r>
        <w:rPr>
          <w:b/>
          <w:bCs/>
        </w:rPr>
        <w:t xml:space="preserve"> </w:t>
      </w:r>
    </w:p>
    <w:p w14:paraId="48256FEE" w14:textId="77777777" w:rsidR="008E14E0" w:rsidRPr="0011071B" w:rsidRDefault="008E14E0" w:rsidP="008E14E0">
      <w:pPr>
        <w:rPr>
          <w:b/>
          <w:bCs/>
        </w:rPr>
      </w:pPr>
      <w:r>
        <w:rPr>
          <w:b/>
          <w:bCs/>
        </w:rPr>
        <w:t xml:space="preserve">Proposal 3: </w:t>
      </w:r>
      <w:r w:rsidRPr="0011071B">
        <w:rPr>
          <w:b/>
          <w:bCs/>
        </w:rPr>
        <w:t>Adopt the text proposal for 38.331 in the Annex</w:t>
      </w:r>
      <w:r>
        <w:rPr>
          <w:b/>
          <w:bCs/>
        </w:rPr>
        <w:t xml:space="preserve"> for the new extended X1 and X2 events</w:t>
      </w:r>
      <w:r w:rsidRPr="0011071B">
        <w:rPr>
          <w:b/>
          <w:bCs/>
        </w:rPr>
        <w:t>.</w:t>
      </w:r>
    </w:p>
    <w:p w14:paraId="71D9F55B" w14:textId="77777777" w:rsidR="00AE3606" w:rsidRDefault="00AE3606" w:rsidP="009339CB"/>
    <w:p w14:paraId="40C1DB4C" w14:textId="77777777" w:rsidR="00AE3606" w:rsidRDefault="00AE3606" w:rsidP="00AE3606">
      <w:pPr>
        <w:pStyle w:val="Heading1"/>
        <w:sectPr w:rsidR="00AE360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01010FC7" w14:textId="708AECB6" w:rsidR="00AE3606" w:rsidRDefault="00AE3606" w:rsidP="00AE3606">
      <w:pPr>
        <w:pStyle w:val="Heading1"/>
      </w:pPr>
      <w:r>
        <w:lastRenderedPageBreak/>
        <w:t>Annex A:</w:t>
      </w:r>
      <w:r>
        <w:tab/>
        <w:t>TP for 38.331</w:t>
      </w:r>
    </w:p>
    <w:p w14:paraId="0C6D8D4E" w14:textId="4325CC14" w:rsidR="00AE3606" w:rsidRPr="00772D26" w:rsidRDefault="00772D26" w:rsidP="009339CB">
      <w:pPr>
        <w:rPr>
          <w:color w:val="FF0000"/>
          <w:sz w:val="40"/>
          <w:szCs w:val="40"/>
        </w:rPr>
      </w:pPr>
      <w:r w:rsidRPr="00772D26">
        <w:rPr>
          <w:color w:val="FF0000"/>
          <w:sz w:val="40"/>
          <w:szCs w:val="40"/>
          <w:highlight w:val="yellow"/>
        </w:rPr>
        <w:t>*** Start of Changes ***</w:t>
      </w:r>
    </w:p>
    <w:p w14:paraId="30CAA56A" w14:textId="5D28D460" w:rsidR="00F9329D" w:rsidRPr="00A81990" w:rsidRDefault="00F9329D" w:rsidP="00F9329D">
      <w:pPr>
        <w:keepNext/>
        <w:keepLines/>
        <w:overflowPunct w:val="0"/>
        <w:autoSpaceDE w:val="0"/>
        <w:autoSpaceDN w:val="0"/>
        <w:adjustRightInd w:val="0"/>
        <w:spacing w:before="120"/>
        <w:ind w:left="1418" w:hanging="1418"/>
        <w:textAlignment w:val="baseline"/>
        <w:outlineLvl w:val="3"/>
        <w:rPr>
          <w:ins w:id="2" w:author="Nokia (GWO1)" w:date="2024-02-13T16:53:00Z"/>
          <w:rFonts w:ascii="Arial" w:hAnsi="Arial"/>
          <w:sz w:val="24"/>
          <w:lang w:eastAsia="ja-JP"/>
        </w:rPr>
      </w:pPr>
      <w:ins w:id="3" w:author="Nokia (GWO1)" w:date="2024-02-13T16:53:00Z">
        <w:r w:rsidRPr="00A81990">
          <w:rPr>
            <w:rFonts w:ascii="Arial" w:hAnsi="Arial"/>
            <w:sz w:val="24"/>
            <w:lang w:eastAsia="ja-JP"/>
          </w:rPr>
          <w:t>5.5.4.</w:t>
        </w:r>
      </w:ins>
      <w:ins w:id="4" w:author="Nokia (GWO1)" w:date="2024-02-13T17:00:00Z">
        <w:r>
          <w:rPr>
            <w:rFonts w:ascii="Arial" w:hAnsi="Arial"/>
            <w:sz w:val="24"/>
            <w:lang w:eastAsia="ja-JP"/>
          </w:rPr>
          <w:t>X</w:t>
        </w:r>
      </w:ins>
      <w:ins w:id="5" w:author="Nokia (GWO1)" w:date="2024-02-13T16:53:00Z">
        <w:r w:rsidRPr="00A81990">
          <w:rPr>
            <w:rFonts w:ascii="Arial" w:hAnsi="Arial"/>
            <w:sz w:val="24"/>
            <w:lang w:eastAsia="ja-JP"/>
          </w:rPr>
          <w:tab/>
          <w:t>Event X1</w:t>
        </w:r>
      </w:ins>
      <w:ins w:id="6" w:author="Nokia (GWO1)" w:date="2024-02-16T12:37:00Z">
        <w:r w:rsidR="001D679F">
          <w:rPr>
            <w:rFonts w:ascii="Arial" w:hAnsi="Arial"/>
            <w:sz w:val="24"/>
            <w:lang w:eastAsia="ja-JP"/>
          </w:rPr>
          <w:t>E</w:t>
        </w:r>
      </w:ins>
      <w:ins w:id="7" w:author="Nokia (GWO1)" w:date="2024-02-13T16:53:00Z">
        <w:r w:rsidRPr="00A81990">
          <w:rPr>
            <w:rFonts w:ascii="Arial" w:hAnsi="Arial"/>
            <w:sz w:val="24"/>
            <w:lang w:eastAsia="ja-JP"/>
          </w:rPr>
          <w:t xml:space="preserve"> (Serving L2 U2N Relay UE becomes worse than threshold1 and NR Cell becomes better than threshold2)</w:t>
        </w:r>
      </w:ins>
    </w:p>
    <w:p w14:paraId="6938A6D3" w14:textId="77777777" w:rsidR="00F9329D" w:rsidRPr="00A81990" w:rsidRDefault="00F9329D" w:rsidP="00F9329D">
      <w:pPr>
        <w:overflowPunct w:val="0"/>
        <w:autoSpaceDE w:val="0"/>
        <w:autoSpaceDN w:val="0"/>
        <w:adjustRightInd w:val="0"/>
        <w:textAlignment w:val="baseline"/>
        <w:rPr>
          <w:ins w:id="8" w:author="Nokia (GWO1)" w:date="2024-02-13T16:53:00Z"/>
          <w:lang w:eastAsia="ja-JP"/>
        </w:rPr>
      </w:pPr>
      <w:ins w:id="9" w:author="Nokia (GWO1)" w:date="2024-02-13T16:53:00Z">
        <w:r w:rsidRPr="00A81990">
          <w:rPr>
            <w:lang w:eastAsia="ja-JP"/>
          </w:rPr>
          <w:t>The UE shall:</w:t>
        </w:r>
      </w:ins>
    </w:p>
    <w:p w14:paraId="3D64EC41" w14:textId="77777777" w:rsidR="00F9329D" w:rsidRPr="00A81990" w:rsidRDefault="00F9329D" w:rsidP="00F9329D">
      <w:pPr>
        <w:overflowPunct w:val="0"/>
        <w:autoSpaceDE w:val="0"/>
        <w:autoSpaceDN w:val="0"/>
        <w:adjustRightInd w:val="0"/>
        <w:ind w:left="568" w:hanging="284"/>
        <w:textAlignment w:val="baseline"/>
        <w:rPr>
          <w:ins w:id="10" w:author="Nokia (GWO1)" w:date="2024-02-13T16:53:00Z"/>
          <w:lang w:eastAsia="ja-JP"/>
        </w:rPr>
      </w:pPr>
      <w:ins w:id="11" w:author="Nokia (GWO1)" w:date="2024-02-13T16:53:00Z">
        <w:r w:rsidRPr="00A81990">
          <w:rPr>
            <w:lang w:eastAsia="zh-CN"/>
          </w:rPr>
          <w:t>1&gt;</w:t>
        </w:r>
        <w:r w:rsidRPr="00A81990">
          <w:rPr>
            <w:lang w:eastAsia="zh-CN"/>
          </w:rPr>
          <w:tab/>
          <w:t xml:space="preserve">consider the entering condition for this event to be satisfied when both condition X1-1 and </w:t>
        </w:r>
        <w:r w:rsidRPr="00A81990">
          <w:rPr>
            <w:lang w:eastAsia="ko-KR"/>
          </w:rPr>
          <w:t>condition</w:t>
        </w:r>
        <w:r w:rsidRPr="00A81990">
          <w:rPr>
            <w:lang w:eastAsia="zh-CN"/>
          </w:rPr>
          <w:t xml:space="preserve"> X1-2, as specified below, are fulfilled;</w:t>
        </w:r>
      </w:ins>
    </w:p>
    <w:p w14:paraId="63C86043" w14:textId="77777777" w:rsidR="00F9329D" w:rsidRPr="00A81990" w:rsidRDefault="00F9329D" w:rsidP="00F9329D">
      <w:pPr>
        <w:overflowPunct w:val="0"/>
        <w:autoSpaceDE w:val="0"/>
        <w:autoSpaceDN w:val="0"/>
        <w:adjustRightInd w:val="0"/>
        <w:ind w:left="568" w:hanging="284"/>
        <w:textAlignment w:val="baseline"/>
        <w:rPr>
          <w:ins w:id="12" w:author="Nokia (GWO1)" w:date="2024-02-13T16:53:00Z"/>
          <w:lang w:eastAsia="ja-JP"/>
        </w:rPr>
      </w:pPr>
      <w:ins w:id="13" w:author="Nokia (GWO1)" w:date="2024-02-13T16:53:00Z">
        <w:r w:rsidRPr="00A81990">
          <w:rPr>
            <w:lang w:eastAsia="zh-CN"/>
          </w:rPr>
          <w:t>1&gt;</w:t>
        </w:r>
        <w:r w:rsidRPr="00A81990">
          <w:rPr>
            <w:lang w:eastAsia="zh-CN"/>
          </w:rPr>
          <w:tab/>
          <w:t>consider the leaving condition for this event to be satisfied when condition X1-3 or condition X1-4, i.e. at least one of the two, as specified below, is fulfilled;</w:t>
        </w:r>
      </w:ins>
    </w:p>
    <w:p w14:paraId="1921E4B3" w14:textId="77777777" w:rsidR="00F9329D" w:rsidRPr="00A81990" w:rsidRDefault="00F9329D" w:rsidP="00F9329D">
      <w:pPr>
        <w:overflowPunct w:val="0"/>
        <w:autoSpaceDE w:val="0"/>
        <w:autoSpaceDN w:val="0"/>
        <w:adjustRightInd w:val="0"/>
        <w:textAlignment w:val="baseline"/>
        <w:rPr>
          <w:ins w:id="14" w:author="Nokia (GWO1)" w:date="2024-02-13T16:53:00Z"/>
          <w:lang w:eastAsia="ja-JP"/>
        </w:rPr>
      </w:pPr>
      <w:ins w:id="15" w:author="Nokia (GWO1)" w:date="2024-02-13T16:53:00Z">
        <w:r w:rsidRPr="00A81990">
          <w:rPr>
            <w:lang w:eastAsia="ko-KR"/>
          </w:rPr>
          <w:t>Inequality</w:t>
        </w:r>
        <w:r w:rsidRPr="00A81990">
          <w:rPr>
            <w:lang w:eastAsia="ja-JP"/>
          </w:rPr>
          <w:t xml:space="preserve"> </w:t>
        </w:r>
        <w:r w:rsidRPr="00A81990">
          <w:rPr>
            <w:lang w:eastAsia="zh-CN"/>
          </w:rPr>
          <w:t>X</w:t>
        </w:r>
        <w:r w:rsidRPr="00A81990">
          <w:rPr>
            <w:lang w:eastAsia="ja-JP"/>
          </w:rPr>
          <w:t>1-1 (Entering condition 1)</w:t>
        </w:r>
      </w:ins>
    </w:p>
    <w:p w14:paraId="444F7241" w14:textId="77777777" w:rsidR="00F9329D" w:rsidRPr="00A81990" w:rsidRDefault="00F9329D" w:rsidP="00F9329D">
      <w:pPr>
        <w:keepLines/>
        <w:tabs>
          <w:tab w:val="center" w:pos="4536"/>
          <w:tab w:val="right" w:pos="9072"/>
        </w:tabs>
        <w:overflowPunct w:val="0"/>
        <w:autoSpaceDE w:val="0"/>
        <w:autoSpaceDN w:val="0"/>
        <w:adjustRightInd w:val="0"/>
        <w:textAlignment w:val="baseline"/>
        <w:rPr>
          <w:ins w:id="16" w:author="Nokia (GWO1)" w:date="2024-02-13T16:53:00Z"/>
          <w:i/>
          <w:iCs/>
          <w:noProof/>
          <w:lang w:eastAsia="ja-JP"/>
        </w:rPr>
      </w:pPr>
      <w:ins w:id="17" w:author="Nokia (GWO1)" w:date="2024-02-13T16:53:00Z">
        <w:r w:rsidRPr="00A81990">
          <w:rPr>
            <w:i/>
            <w:iCs/>
            <w:noProof/>
            <w:lang w:eastAsia="ja-JP"/>
          </w:rPr>
          <w:t>Mr + Hys &lt; Thresh1</w:t>
        </w:r>
      </w:ins>
    </w:p>
    <w:p w14:paraId="36DF0F8A" w14:textId="77777777" w:rsidR="00F9329D" w:rsidRPr="00A81990" w:rsidRDefault="00F9329D" w:rsidP="00F9329D">
      <w:pPr>
        <w:overflowPunct w:val="0"/>
        <w:autoSpaceDE w:val="0"/>
        <w:autoSpaceDN w:val="0"/>
        <w:adjustRightInd w:val="0"/>
        <w:textAlignment w:val="baseline"/>
        <w:rPr>
          <w:ins w:id="18" w:author="Nokia (GWO1)" w:date="2024-02-13T16:53:00Z"/>
          <w:lang w:eastAsia="ja-JP"/>
        </w:rPr>
      </w:pPr>
      <w:ins w:id="19" w:author="Nokia (GWO1)" w:date="2024-02-13T16:53:00Z">
        <w:r w:rsidRPr="00A81990">
          <w:rPr>
            <w:lang w:eastAsia="ko-KR"/>
          </w:rPr>
          <w:t>Inequality</w:t>
        </w:r>
        <w:r w:rsidRPr="00A81990">
          <w:rPr>
            <w:lang w:eastAsia="ja-JP"/>
          </w:rPr>
          <w:t xml:space="preserve"> </w:t>
        </w:r>
        <w:r w:rsidRPr="00A81990">
          <w:rPr>
            <w:lang w:eastAsia="zh-CN"/>
          </w:rPr>
          <w:t>X</w:t>
        </w:r>
        <w:r w:rsidRPr="00A81990">
          <w:rPr>
            <w:lang w:eastAsia="ja-JP"/>
          </w:rPr>
          <w:t>1-2 (Entering condition 2)</w:t>
        </w:r>
      </w:ins>
    </w:p>
    <w:p w14:paraId="2663F880" w14:textId="77777777" w:rsidR="00F9329D" w:rsidRPr="00A81990" w:rsidRDefault="00F9329D" w:rsidP="00F9329D">
      <w:pPr>
        <w:keepLines/>
        <w:tabs>
          <w:tab w:val="center" w:pos="4536"/>
          <w:tab w:val="right" w:pos="9072"/>
        </w:tabs>
        <w:overflowPunct w:val="0"/>
        <w:autoSpaceDE w:val="0"/>
        <w:autoSpaceDN w:val="0"/>
        <w:adjustRightInd w:val="0"/>
        <w:textAlignment w:val="baseline"/>
        <w:rPr>
          <w:ins w:id="20" w:author="Nokia (GWO1)" w:date="2024-02-13T16:53:00Z"/>
          <w:i/>
          <w:iCs/>
          <w:noProof/>
          <w:lang w:eastAsia="ja-JP"/>
        </w:rPr>
      </w:pPr>
      <w:ins w:id="21" w:author="Nokia (GWO1)" w:date="2024-02-13T16:53:00Z">
        <w:r w:rsidRPr="00A81990">
          <w:rPr>
            <w:i/>
            <w:iCs/>
            <w:noProof/>
            <w:lang w:eastAsia="ja-JP"/>
          </w:rPr>
          <w:t>Mn + Ofn + Ocn – Hys &gt; Thresh2</w:t>
        </w:r>
      </w:ins>
    </w:p>
    <w:p w14:paraId="64411865" w14:textId="77777777" w:rsidR="00F9329D" w:rsidRPr="00A81990" w:rsidRDefault="00F9329D" w:rsidP="00F9329D">
      <w:pPr>
        <w:overflowPunct w:val="0"/>
        <w:autoSpaceDE w:val="0"/>
        <w:autoSpaceDN w:val="0"/>
        <w:adjustRightInd w:val="0"/>
        <w:textAlignment w:val="baseline"/>
        <w:rPr>
          <w:ins w:id="22" w:author="Nokia (GWO1)" w:date="2024-02-13T16:53:00Z"/>
          <w:lang w:eastAsia="ja-JP"/>
        </w:rPr>
      </w:pPr>
      <w:ins w:id="23" w:author="Nokia (GWO1)" w:date="2024-02-13T16:53:00Z">
        <w:r w:rsidRPr="00A81990">
          <w:rPr>
            <w:lang w:eastAsia="ko-KR"/>
          </w:rPr>
          <w:t>Inequality</w:t>
        </w:r>
        <w:r w:rsidRPr="00A81990">
          <w:rPr>
            <w:lang w:eastAsia="ja-JP"/>
          </w:rPr>
          <w:t xml:space="preserve"> </w:t>
        </w:r>
        <w:r w:rsidRPr="00A81990">
          <w:rPr>
            <w:lang w:eastAsia="zh-CN"/>
          </w:rPr>
          <w:t>X</w:t>
        </w:r>
        <w:r w:rsidRPr="00A81990">
          <w:rPr>
            <w:lang w:eastAsia="ja-JP"/>
          </w:rPr>
          <w:t>1-3 (Leaving condition 1)</w:t>
        </w:r>
      </w:ins>
    </w:p>
    <w:p w14:paraId="3051C8FD" w14:textId="77777777" w:rsidR="00F9329D" w:rsidRPr="00A81990" w:rsidRDefault="00F9329D" w:rsidP="00F9329D">
      <w:pPr>
        <w:keepLines/>
        <w:tabs>
          <w:tab w:val="center" w:pos="4536"/>
          <w:tab w:val="right" w:pos="9072"/>
        </w:tabs>
        <w:overflowPunct w:val="0"/>
        <w:autoSpaceDE w:val="0"/>
        <w:autoSpaceDN w:val="0"/>
        <w:adjustRightInd w:val="0"/>
        <w:textAlignment w:val="baseline"/>
        <w:rPr>
          <w:ins w:id="24" w:author="Nokia (GWO1)" w:date="2024-02-13T16:53:00Z"/>
          <w:i/>
          <w:iCs/>
          <w:noProof/>
          <w:lang w:eastAsia="ja-JP"/>
        </w:rPr>
      </w:pPr>
      <w:ins w:id="25" w:author="Nokia (GWO1)" w:date="2024-02-13T16:53:00Z">
        <w:r w:rsidRPr="00A81990">
          <w:rPr>
            <w:i/>
            <w:iCs/>
            <w:noProof/>
            <w:lang w:eastAsia="ja-JP"/>
          </w:rPr>
          <w:t>Mr – Hys &gt; Thresh1</w:t>
        </w:r>
      </w:ins>
    </w:p>
    <w:p w14:paraId="4C9853C6" w14:textId="77777777" w:rsidR="00F9329D" w:rsidRPr="00A81990" w:rsidRDefault="00F9329D" w:rsidP="00F9329D">
      <w:pPr>
        <w:overflowPunct w:val="0"/>
        <w:autoSpaceDE w:val="0"/>
        <w:autoSpaceDN w:val="0"/>
        <w:adjustRightInd w:val="0"/>
        <w:textAlignment w:val="baseline"/>
        <w:rPr>
          <w:ins w:id="26" w:author="Nokia (GWO1)" w:date="2024-02-13T16:53:00Z"/>
          <w:lang w:eastAsia="ja-JP"/>
        </w:rPr>
      </w:pPr>
      <w:ins w:id="27" w:author="Nokia (GWO1)" w:date="2024-02-13T16:53:00Z">
        <w:r w:rsidRPr="00A81990">
          <w:rPr>
            <w:lang w:eastAsia="ko-KR"/>
          </w:rPr>
          <w:t>Inequality</w:t>
        </w:r>
        <w:r w:rsidRPr="00A81990">
          <w:rPr>
            <w:lang w:eastAsia="ja-JP"/>
          </w:rPr>
          <w:t xml:space="preserve"> </w:t>
        </w:r>
        <w:r w:rsidRPr="00A81990">
          <w:rPr>
            <w:lang w:eastAsia="zh-CN"/>
          </w:rPr>
          <w:t>X</w:t>
        </w:r>
        <w:r w:rsidRPr="00A81990">
          <w:rPr>
            <w:lang w:eastAsia="ja-JP"/>
          </w:rPr>
          <w:t>1-4 (Leaving condition 2)</w:t>
        </w:r>
      </w:ins>
    </w:p>
    <w:p w14:paraId="0AD29FCF" w14:textId="77777777" w:rsidR="00F9329D" w:rsidRPr="00A81990" w:rsidRDefault="00F9329D" w:rsidP="00F9329D">
      <w:pPr>
        <w:keepLines/>
        <w:tabs>
          <w:tab w:val="center" w:pos="4536"/>
          <w:tab w:val="right" w:pos="9072"/>
        </w:tabs>
        <w:overflowPunct w:val="0"/>
        <w:autoSpaceDE w:val="0"/>
        <w:autoSpaceDN w:val="0"/>
        <w:adjustRightInd w:val="0"/>
        <w:textAlignment w:val="baseline"/>
        <w:rPr>
          <w:ins w:id="28" w:author="Nokia (GWO1)" w:date="2024-02-13T16:53:00Z"/>
          <w:i/>
          <w:iCs/>
          <w:noProof/>
          <w:lang w:eastAsia="ja-JP"/>
        </w:rPr>
      </w:pPr>
      <w:ins w:id="29" w:author="Nokia (GWO1)" w:date="2024-02-13T16:53:00Z">
        <w:r w:rsidRPr="00A81990">
          <w:rPr>
            <w:i/>
            <w:iCs/>
            <w:noProof/>
            <w:lang w:eastAsia="ja-JP"/>
          </w:rPr>
          <w:t>Mn + Ofn + Ocn + Hys &lt; Thresh2</w:t>
        </w:r>
      </w:ins>
    </w:p>
    <w:p w14:paraId="4D49899C" w14:textId="77777777" w:rsidR="00F9329D" w:rsidRPr="00A81990" w:rsidRDefault="00F9329D" w:rsidP="00F9329D">
      <w:pPr>
        <w:overflowPunct w:val="0"/>
        <w:autoSpaceDE w:val="0"/>
        <w:autoSpaceDN w:val="0"/>
        <w:adjustRightInd w:val="0"/>
        <w:textAlignment w:val="baseline"/>
        <w:rPr>
          <w:ins w:id="30" w:author="Nokia (GWO1)" w:date="2024-02-13T16:53:00Z"/>
          <w:lang w:eastAsia="ja-JP"/>
        </w:rPr>
      </w:pPr>
      <w:ins w:id="31" w:author="Nokia (GWO1)" w:date="2024-02-13T16:53:00Z">
        <w:r w:rsidRPr="00A81990">
          <w:rPr>
            <w:lang w:eastAsia="ja-JP"/>
          </w:rPr>
          <w:t>The variables in the formula are defined as follows:</w:t>
        </w:r>
      </w:ins>
    </w:p>
    <w:p w14:paraId="19311578" w14:textId="77777777" w:rsidR="00F9329D" w:rsidRPr="00A81990" w:rsidRDefault="00F9329D" w:rsidP="00F9329D">
      <w:pPr>
        <w:overflowPunct w:val="0"/>
        <w:autoSpaceDE w:val="0"/>
        <w:autoSpaceDN w:val="0"/>
        <w:adjustRightInd w:val="0"/>
        <w:ind w:left="568" w:hanging="284"/>
        <w:textAlignment w:val="baseline"/>
        <w:rPr>
          <w:ins w:id="32" w:author="Nokia (GWO1)" w:date="2024-02-13T16:53:00Z"/>
          <w:lang w:eastAsia="ja-JP"/>
        </w:rPr>
      </w:pPr>
      <w:ins w:id="33" w:author="Nokia (GWO1)" w:date="2024-02-13T16:53:00Z">
        <w:r w:rsidRPr="00A81990">
          <w:rPr>
            <w:b/>
            <w:i/>
            <w:lang w:eastAsia="zh-CN"/>
          </w:rPr>
          <w:t>Mr</w:t>
        </w:r>
        <w:r w:rsidRPr="00A81990">
          <w:rPr>
            <w:b/>
            <w:lang w:eastAsia="zh-CN"/>
          </w:rPr>
          <w:t xml:space="preserve"> </w:t>
        </w:r>
        <w:r w:rsidRPr="00A81990">
          <w:rPr>
            <w:lang w:eastAsia="zh-CN"/>
          </w:rPr>
          <w:t>is the measurement result of the serving L2 U2N Relay UE, not taking into account any offsets.</w:t>
        </w:r>
      </w:ins>
    </w:p>
    <w:p w14:paraId="0B11505F" w14:textId="77777777" w:rsidR="00F9329D" w:rsidRPr="00A81990" w:rsidRDefault="00F9329D" w:rsidP="00F9329D">
      <w:pPr>
        <w:overflowPunct w:val="0"/>
        <w:autoSpaceDE w:val="0"/>
        <w:autoSpaceDN w:val="0"/>
        <w:adjustRightInd w:val="0"/>
        <w:ind w:left="568" w:hanging="284"/>
        <w:textAlignment w:val="baseline"/>
        <w:rPr>
          <w:ins w:id="34" w:author="Nokia (GWO1)" w:date="2024-02-13T16:53:00Z"/>
          <w:lang w:eastAsia="zh-CN"/>
        </w:rPr>
      </w:pPr>
      <w:ins w:id="35" w:author="Nokia (GWO1)" w:date="2024-02-13T16:53:00Z">
        <w:r w:rsidRPr="00A81990">
          <w:rPr>
            <w:b/>
            <w:i/>
            <w:lang w:eastAsia="zh-CN"/>
          </w:rPr>
          <w:t>Mn</w:t>
        </w:r>
        <w:r w:rsidRPr="00A81990">
          <w:rPr>
            <w:b/>
            <w:lang w:eastAsia="zh-CN"/>
          </w:rPr>
          <w:t xml:space="preserve"> </w:t>
        </w:r>
        <w:r w:rsidRPr="00A81990">
          <w:rPr>
            <w:lang w:eastAsia="zh-CN"/>
          </w:rPr>
          <w:t>is the measurement result of the NR cell, not taking into account any offsets.</w:t>
        </w:r>
      </w:ins>
    </w:p>
    <w:p w14:paraId="324513B2" w14:textId="77777777" w:rsidR="00F9329D" w:rsidRPr="00A81990" w:rsidRDefault="00F9329D" w:rsidP="00F9329D">
      <w:pPr>
        <w:overflowPunct w:val="0"/>
        <w:autoSpaceDE w:val="0"/>
        <w:autoSpaceDN w:val="0"/>
        <w:adjustRightInd w:val="0"/>
        <w:ind w:left="568" w:hanging="284"/>
        <w:textAlignment w:val="baseline"/>
        <w:rPr>
          <w:ins w:id="36" w:author="Nokia (GWO1)" w:date="2024-02-13T16:53:00Z"/>
          <w:lang w:eastAsia="zh-CN"/>
        </w:rPr>
      </w:pPr>
      <w:ins w:id="37" w:author="Nokia (GWO1)" w:date="2024-02-13T16:53:00Z">
        <w:r w:rsidRPr="00A81990">
          <w:rPr>
            <w:b/>
            <w:i/>
            <w:lang w:eastAsia="zh-CN"/>
          </w:rPr>
          <w:t xml:space="preserve">Ofn </w:t>
        </w:r>
        <w:r w:rsidRPr="00A81990">
          <w:rPr>
            <w:lang w:eastAsia="zh-CN"/>
          </w:rPr>
          <w:t xml:space="preserve">is the measurement object specific offset of the </w:t>
        </w:r>
        <w:r w:rsidRPr="00A81990">
          <w:rPr>
            <w:lang w:eastAsia="ja-JP"/>
          </w:rPr>
          <w:t xml:space="preserve">reference signal of the NR cell (i.e. </w:t>
        </w:r>
        <w:r w:rsidRPr="00A81990">
          <w:rPr>
            <w:i/>
            <w:lang w:eastAsia="ja-JP"/>
          </w:rPr>
          <w:t>offsetMO</w:t>
        </w:r>
        <w:r w:rsidRPr="00A81990">
          <w:rPr>
            <w:lang w:eastAsia="ja-JP"/>
          </w:rPr>
          <w:t xml:space="preserve"> as defined within </w:t>
        </w:r>
        <w:r w:rsidRPr="00A81990">
          <w:rPr>
            <w:i/>
            <w:lang w:eastAsia="ja-JP"/>
          </w:rPr>
          <w:t>measObjectNR</w:t>
        </w:r>
        <w:r w:rsidRPr="00A81990">
          <w:rPr>
            <w:lang w:eastAsia="ja-JP"/>
          </w:rPr>
          <w:t xml:space="preserve"> corresponding to the NR cell)</w:t>
        </w:r>
        <w:r w:rsidRPr="00A81990">
          <w:rPr>
            <w:lang w:eastAsia="zh-CN"/>
          </w:rPr>
          <w:t>.</w:t>
        </w:r>
      </w:ins>
    </w:p>
    <w:p w14:paraId="1F115C92" w14:textId="77777777" w:rsidR="00F9329D" w:rsidRPr="00A81990" w:rsidRDefault="00F9329D" w:rsidP="00F9329D">
      <w:pPr>
        <w:overflowPunct w:val="0"/>
        <w:autoSpaceDE w:val="0"/>
        <w:autoSpaceDN w:val="0"/>
        <w:adjustRightInd w:val="0"/>
        <w:ind w:left="568" w:hanging="284"/>
        <w:textAlignment w:val="baseline"/>
        <w:rPr>
          <w:ins w:id="38" w:author="Nokia (GWO1)" w:date="2024-02-13T16:53:00Z"/>
          <w:lang w:eastAsia="ja-JP"/>
        </w:rPr>
      </w:pPr>
      <w:ins w:id="39" w:author="Nokia (GWO1)" w:date="2024-02-13T16:53:00Z">
        <w:r w:rsidRPr="00A81990">
          <w:rPr>
            <w:b/>
            <w:i/>
            <w:lang w:eastAsia="zh-CN"/>
          </w:rPr>
          <w:t xml:space="preserve">Ocn </w:t>
        </w:r>
        <w:r w:rsidRPr="00A81990">
          <w:rPr>
            <w:lang w:eastAsia="zh-CN"/>
          </w:rPr>
          <w:t xml:space="preserve">is the cell specific offset of the NR cell </w:t>
        </w:r>
        <w:r w:rsidRPr="00A81990">
          <w:rPr>
            <w:lang w:eastAsia="ja-JP"/>
          </w:rPr>
          <w:t xml:space="preserve">(i.e. </w:t>
        </w:r>
        <w:r w:rsidRPr="00A81990">
          <w:rPr>
            <w:i/>
            <w:lang w:eastAsia="ja-JP"/>
          </w:rPr>
          <w:t>cellIndividualOffset</w:t>
        </w:r>
        <w:r w:rsidRPr="00A81990">
          <w:rPr>
            <w:lang w:eastAsia="ja-JP"/>
          </w:rPr>
          <w:t xml:space="preserve"> as defined within </w:t>
        </w:r>
        <w:r w:rsidRPr="00A81990">
          <w:rPr>
            <w:i/>
            <w:lang w:eastAsia="ja-JP"/>
          </w:rPr>
          <w:t>measObjectNR</w:t>
        </w:r>
        <w:r w:rsidRPr="00A81990">
          <w:rPr>
            <w:lang w:eastAsia="ja-JP"/>
          </w:rPr>
          <w:t xml:space="preserve"> corresponding to the frequency of the NR cell, or </w:t>
        </w:r>
        <w:r w:rsidRPr="00A81990">
          <w:rPr>
            <w:i/>
            <w:lang w:eastAsia="ja-JP"/>
          </w:rPr>
          <w:t>cellIndividualOffset</w:t>
        </w:r>
        <w:r w:rsidRPr="00A81990">
          <w:rPr>
            <w:lang w:eastAsia="ja-JP"/>
          </w:rPr>
          <w:t xml:space="preserve"> as defined within </w:t>
        </w:r>
        <w:r w:rsidRPr="00A81990">
          <w:rPr>
            <w:i/>
            <w:lang w:eastAsia="ja-JP"/>
          </w:rPr>
          <w:t>reportConfigNR</w:t>
        </w:r>
        <w:r w:rsidRPr="00A81990">
          <w:rPr>
            <w:lang w:eastAsia="ja-JP"/>
          </w:rPr>
          <w:t>)</w:t>
        </w:r>
        <w:r w:rsidRPr="00A81990">
          <w:rPr>
            <w:lang w:eastAsia="zh-CN"/>
          </w:rPr>
          <w:t>, and set to zero if not configured for the cell.</w:t>
        </w:r>
      </w:ins>
    </w:p>
    <w:p w14:paraId="78191CC2" w14:textId="77777777" w:rsidR="00F9329D" w:rsidRPr="00A81990" w:rsidRDefault="00F9329D" w:rsidP="00F9329D">
      <w:pPr>
        <w:overflowPunct w:val="0"/>
        <w:autoSpaceDE w:val="0"/>
        <w:autoSpaceDN w:val="0"/>
        <w:adjustRightInd w:val="0"/>
        <w:ind w:left="568" w:hanging="284"/>
        <w:textAlignment w:val="baseline"/>
        <w:rPr>
          <w:ins w:id="40" w:author="Nokia (GWO1)" w:date="2024-02-13T16:53:00Z"/>
          <w:lang w:eastAsia="ja-JP"/>
        </w:rPr>
      </w:pPr>
      <w:ins w:id="41" w:author="Nokia (GWO1)" w:date="2024-02-13T16:53:00Z">
        <w:r w:rsidRPr="00A81990">
          <w:rPr>
            <w:b/>
            <w:i/>
            <w:lang w:eastAsia="zh-CN"/>
          </w:rPr>
          <w:t>Hys</w:t>
        </w:r>
        <w:r w:rsidRPr="00A81990">
          <w:rPr>
            <w:lang w:eastAsia="zh-CN"/>
          </w:rPr>
          <w:t xml:space="preserve"> is the hysteresis parameter for this event.</w:t>
        </w:r>
      </w:ins>
    </w:p>
    <w:p w14:paraId="767148DE" w14:textId="0BD07028" w:rsidR="00F9329D" w:rsidRPr="00A81990" w:rsidRDefault="00F9329D" w:rsidP="00F9329D">
      <w:pPr>
        <w:overflowPunct w:val="0"/>
        <w:autoSpaceDE w:val="0"/>
        <w:autoSpaceDN w:val="0"/>
        <w:adjustRightInd w:val="0"/>
        <w:ind w:left="568" w:hanging="284"/>
        <w:textAlignment w:val="baseline"/>
        <w:rPr>
          <w:ins w:id="42" w:author="Nokia (GWO1)" w:date="2024-02-13T16:53:00Z"/>
          <w:lang w:eastAsia="ja-JP"/>
        </w:rPr>
      </w:pPr>
      <w:ins w:id="43" w:author="Nokia (GWO1)" w:date="2024-02-13T16:53:00Z">
        <w:r w:rsidRPr="00A81990">
          <w:rPr>
            <w:b/>
            <w:i/>
            <w:lang w:eastAsia="zh-CN"/>
          </w:rPr>
          <w:t>Thresh1</w:t>
        </w:r>
        <w:r w:rsidRPr="00A81990">
          <w:rPr>
            <w:lang w:eastAsia="zh-CN"/>
          </w:rPr>
          <w:t xml:space="preserve"> is the threshold parameter for this event </w:t>
        </w:r>
        <w:r w:rsidRPr="00A81990">
          <w:rPr>
            <w:lang w:eastAsia="ja-JP"/>
          </w:rPr>
          <w:t xml:space="preserve">(i.e. </w:t>
        </w:r>
      </w:ins>
      <w:ins w:id="44" w:author="Nokia (GWO1)" w:date="2024-02-13T16:58:00Z">
        <w:r w:rsidRPr="0095250E">
          <w:rPr>
            <w:i/>
            <w:iCs/>
            <w:lang w:eastAsia="zh-CN"/>
          </w:rPr>
          <w:t>sl-rsrp</w:t>
        </w:r>
        <w:r w:rsidRPr="0095250E">
          <w:rPr>
            <w:lang w:eastAsia="zh-CN"/>
          </w:rPr>
          <w:t xml:space="preserve"> in </w:t>
        </w:r>
        <w:r>
          <w:rPr>
            <w:i/>
            <w:lang w:eastAsia="zh-CN"/>
          </w:rPr>
          <w:t>x</w:t>
        </w:r>
        <w:r w:rsidRPr="0095250E">
          <w:rPr>
            <w:i/>
            <w:lang w:eastAsia="zh-CN"/>
          </w:rPr>
          <w:t xml:space="preserve">1-Threshold1-Relay </w:t>
        </w:r>
        <w:r w:rsidRPr="0095250E">
          <w:rPr>
            <w:lang w:eastAsia="zh-CN"/>
          </w:rPr>
          <w:t>as defined within</w:t>
        </w:r>
        <w:r w:rsidRPr="0095250E">
          <w:rPr>
            <w:i/>
            <w:lang w:eastAsia="zh-CN"/>
          </w:rPr>
          <w:t xml:space="preserve"> reportConfig</w:t>
        </w:r>
        <w:r>
          <w:rPr>
            <w:i/>
            <w:lang w:eastAsia="zh-CN"/>
          </w:rPr>
          <w:t>NR</w:t>
        </w:r>
        <w:r w:rsidRPr="0095250E">
          <w:rPr>
            <w:i/>
            <w:lang w:eastAsia="zh-CN"/>
          </w:rPr>
          <w:t xml:space="preserve"> </w:t>
        </w:r>
        <w:r w:rsidRPr="0095250E">
          <w:rPr>
            <w:iCs/>
            <w:lang w:eastAsia="zh-CN"/>
          </w:rPr>
          <w:t xml:space="preserve">if the UE measures SL-RSRP, or </w:t>
        </w:r>
        <w:r w:rsidRPr="0095250E">
          <w:rPr>
            <w:i/>
            <w:lang w:eastAsia="zh-CN"/>
          </w:rPr>
          <w:t>sd-rsrp</w:t>
        </w:r>
        <w:r w:rsidRPr="0095250E">
          <w:rPr>
            <w:iCs/>
            <w:lang w:eastAsia="zh-CN"/>
          </w:rPr>
          <w:t xml:space="preserve"> in </w:t>
        </w:r>
        <w:r>
          <w:rPr>
            <w:i/>
            <w:lang w:eastAsia="zh-CN"/>
          </w:rPr>
          <w:t>x</w:t>
        </w:r>
        <w:r w:rsidRPr="0095250E">
          <w:rPr>
            <w:i/>
            <w:lang w:eastAsia="zh-CN"/>
          </w:rPr>
          <w:t>1-Threshold1-Relay</w:t>
        </w:r>
        <w:r w:rsidRPr="0095250E">
          <w:rPr>
            <w:iCs/>
            <w:lang w:eastAsia="zh-CN"/>
          </w:rPr>
          <w:t xml:space="preserve"> as defined within </w:t>
        </w:r>
        <w:r w:rsidRPr="0095250E">
          <w:rPr>
            <w:i/>
            <w:lang w:eastAsia="zh-CN"/>
          </w:rPr>
          <w:t>reportConfigRAT</w:t>
        </w:r>
        <w:r w:rsidRPr="0095250E">
          <w:rPr>
            <w:iCs/>
            <w:lang w:eastAsia="zh-CN"/>
          </w:rPr>
          <w:t xml:space="preserve"> if the UE measures SD-RSRP</w:t>
        </w:r>
        <w:r w:rsidRPr="0095250E">
          <w:rPr>
            <w:i/>
            <w:lang w:eastAsia="zh-CN"/>
          </w:rPr>
          <w:t xml:space="preserve"> </w:t>
        </w:r>
        <w:r w:rsidRPr="0095250E">
          <w:rPr>
            <w:lang w:eastAsia="zh-CN"/>
          </w:rPr>
          <w:t>for this event)</w:t>
        </w:r>
      </w:ins>
      <w:ins w:id="45" w:author="Nokia (GWO1)" w:date="2024-02-13T16:53:00Z">
        <w:r w:rsidRPr="00A81990">
          <w:rPr>
            <w:lang w:eastAsia="zh-CN"/>
          </w:rPr>
          <w:t>.</w:t>
        </w:r>
      </w:ins>
    </w:p>
    <w:p w14:paraId="7305595E" w14:textId="77777777" w:rsidR="00F9329D" w:rsidRPr="00A81990" w:rsidRDefault="00F9329D" w:rsidP="00F9329D">
      <w:pPr>
        <w:overflowPunct w:val="0"/>
        <w:autoSpaceDE w:val="0"/>
        <w:autoSpaceDN w:val="0"/>
        <w:adjustRightInd w:val="0"/>
        <w:ind w:left="568" w:hanging="284"/>
        <w:textAlignment w:val="baseline"/>
        <w:rPr>
          <w:ins w:id="46" w:author="Nokia (GWO1)" w:date="2024-02-13T16:53:00Z"/>
          <w:lang w:eastAsia="zh-CN"/>
        </w:rPr>
      </w:pPr>
      <w:ins w:id="47" w:author="Nokia (GWO1)" w:date="2024-02-13T16:53:00Z">
        <w:r w:rsidRPr="00A81990">
          <w:rPr>
            <w:b/>
            <w:i/>
            <w:lang w:eastAsia="zh-CN"/>
          </w:rPr>
          <w:lastRenderedPageBreak/>
          <w:t>Thresh2</w:t>
        </w:r>
        <w:r w:rsidRPr="00A81990">
          <w:rPr>
            <w:lang w:eastAsia="zh-CN"/>
          </w:rPr>
          <w:t xml:space="preserve"> is the threshold parameter for this event </w:t>
        </w:r>
        <w:r w:rsidRPr="00A81990">
          <w:rPr>
            <w:lang w:eastAsia="ja-JP"/>
          </w:rPr>
          <w:t xml:space="preserve">(i.e. </w:t>
        </w:r>
        <w:r w:rsidRPr="00A81990">
          <w:rPr>
            <w:i/>
            <w:lang w:eastAsia="ja-JP"/>
          </w:rPr>
          <w:t xml:space="preserve">x1-Threshold2 </w:t>
        </w:r>
        <w:r w:rsidRPr="00A81990">
          <w:rPr>
            <w:lang w:eastAsia="ja-JP"/>
          </w:rPr>
          <w:t>as defined within</w:t>
        </w:r>
        <w:r w:rsidRPr="00A81990">
          <w:rPr>
            <w:i/>
            <w:lang w:eastAsia="ja-JP"/>
          </w:rPr>
          <w:t xml:space="preserve"> reportConfigNR </w:t>
        </w:r>
        <w:r w:rsidRPr="00A81990">
          <w:rPr>
            <w:lang w:eastAsia="ja-JP"/>
          </w:rPr>
          <w:t>for this event)</w:t>
        </w:r>
        <w:r w:rsidRPr="00A81990">
          <w:rPr>
            <w:lang w:eastAsia="zh-CN"/>
          </w:rPr>
          <w:t>.</w:t>
        </w:r>
      </w:ins>
    </w:p>
    <w:p w14:paraId="2F425A91" w14:textId="77777777" w:rsidR="00F9329D" w:rsidRPr="00A81990" w:rsidRDefault="00F9329D" w:rsidP="00F9329D">
      <w:pPr>
        <w:overflowPunct w:val="0"/>
        <w:autoSpaceDE w:val="0"/>
        <w:autoSpaceDN w:val="0"/>
        <w:adjustRightInd w:val="0"/>
        <w:ind w:left="568" w:hanging="284"/>
        <w:textAlignment w:val="baseline"/>
        <w:rPr>
          <w:ins w:id="48" w:author="Nokia (GWO1)" w:date="2024-02-13T16:53:00Z"/>
          <w:lang w:eastAsia="ja-JP"/>
        </w:rPr>
      </w:pPr>
      <w:ins w:id="49" w:author="Nokia (GWO1)" w:date="2024-02-13T16:53:00Z">
        <w:r w:rsidRPr="00A81990">
          <w:rPr>
            <w:b/>
            <w:i/>
            <w:lang w:eastAsia="zh-CN"/>
          </w:rPr>
          <w:t xml:space="preserve">Mr </w:t>
        </w:r>
        <w:r w:rsidRPr="00A81990">
          <w:rPr>
            <w:lang w:eastAsia="zh-CN"/>
          </w:rPr>
          <w:t>is expressed in dBm.</w:t>
        </w:r>
      </w:ins>
    </w:p>
    <w:p w14:paraId="1F994A6A" w14:textId="77777777" w:rsidR="00F9329D" w:rsidRPr="00A81990" w:rsidRDefault="00F9329D" w:rsidP="00F9329D">
      <w:pPr>
        <w:overflowPunct w:val="0"/>
        <w:autoSpaceDE w:val="0"/>
        <w:autoSpaceDN w:val="0"/>
        <w:adjustRightInd w:val="0"/>
        <w:ind w:left="568" w:hanging="284"/>
        <w:textAlignment w:val="baseline"/>
        <w:rPr>
          <w:ins w:id="50" w:author="Nokia (GWO1)" w:date="2024-02-13T16:53:00Z"/>
          <w:lang w:eastAsia="ja-JP"/>
        </w:rPr>
      </w:pPr>
      <w:ins w:id="51" w:author="Nokia (GWO1)" w:date="2024-02-13T16:53:00Z">
        <w:r w:rsidRPr="00A81990">
          <w:rPr>
            <w:b/>
            <w:i/>
            <w:lang w:eastAsia="ja-JP"/>
          </w:rPr>
          <w:t>Mn</w:t>
        </w:r>
        <w:r w:rsidRPr="00A81990">
          <w:rPr>
            <w:lang w:eastAsia="ko-KR"/>
          </w:rPr>
          <w:t xml:space="preserve"> is </w:t>
        </w:r>
        <w:r w:rsidRPr="00A81990">
          <w:rPr>
            <w:lang w:eastAsia="ja-JP"/>
          </w:rPr>
          <w:t>expressed in dBm</w:t>
        </w:r>
        <w:r w:rsidRPr="00A81990">
          <w:rPr>
            <w:lang w:eastAsia="ko-KR"/>
          </w:rPr>
          <w:t xml:space="preserve"> in case of RSRP, or in dB in case of RSRQ</w:t>
        </w:r>
        <w:r w:rsidRPr="00A81990">
          <w:rPr>
            <w:lang w:eastAsia="ja-JP"/>
          </w:rPr>
          <w:t xml:space="preserve"> and RS-SINR.</w:t>
        </w:r>
      </w:ins>
    </w:p>
    <w:p w14:paraId="56C880E6" w14:textId="77777777" w:rsidR="00F9329D" w:rsidRPr="00A81990" w:rsidRDefault="00F9329D" w:rsidP="00F9329D">
      <w:pPr>
        <w:overflowPunct w:val="0"/>
        <w:autoSpaceDE w:val="0"/>
        <w:autoSpaceDN w:val="0"/>
        <w:adjustRightInd w:val="0"/>
        <w:ind w:left="568" w:hanging="284"/>
        <w:textAlignment w:val="baseline"/>
        <w:rPr>
          <w:ins w:id="52" w:author="Nokia (GWO1)" w:date="2024-02-13T16:53:00Z"/>
          <w:lang w:eastAsia="ja-JP"/>
        </w:rPr>
      </w:pPr>
      <w:ins w:id="53" w:author="Nokia (GWO1)" w:date="2024-02-13T16:53:00Z">
        <w:r w:rsidRPr="00A81990">
          <w:rPr>
            <w:b/>
            <w:i/>
            <w:lang w:eastAsia="zh-CN"/>
          </w:rPr>
          <w:t xml:space="preserve">Ofn, Ocn, Hys </w:t>
        </w:r>
        <w:r w:rsidRPr="00A81990">
          <w:rPr>
            <w:lang w:eastAsia="zh-CN"/>
          </w:rPr>
          <w:t>are expressed in dB.</w:t>
        </w:r>
      </w:ins>
    </w:p>
    <w:p w14:paraId="6505E0D4" w14:textId="77777777" w:rsidR="00F9329D" w:rsidRPr="00A81990" w:rsidRDefault="00F9329D" w:rsidP="00F9329D">
      <w:pPr>
        <w:overflowPunct w:val="0"/>
        <w:autoSpaceDE w:val="0"/>
        <w:autoSpaceDN w:val="0"/>
        <w:adjustRightInd w:val="0"/>
        <w:ind w:left="568" w:hanging="284"/>
        <w:textAlignment w:val="baseline"/>
        <w:rPr>
          <w:ins w:id="54" w:author="Nokia (GWO1)" w:date="2024-02-13T16:53:00Z"/>
          <w:lang w:eastAsia="ko-KR"/>
        </w:rPr>
      </w:pPr>
      <w:ins w:id="55" w:author="Nokia (GWO1)" w:date="2024-02-13T16:53:00Z">
        <w:r w:rsidRPr="00A81990">
          <w:rPr>
            <w:b/>
            <w:i/>
            <w:lang w:eastAsia="ko-KR"/>
          </w:rPr>
          <w:t>Thresh1</w:t>
        </w:r>
        <w:r w:rsidRPr="00A81990">
          <w:rPr>
            <w:b/>
            <w:i/>
            <w:lang w:eastAsia="ja-JP"/>
          </w:rPr>
          <w:t xml:space="preserve"> </w:t>
        </w:r>
        <w:r w:rsidRPr="00A81990">
          <w:rPr>
            <w:lang w:eastAsia="ko-KR"/>
          </w:rPr>
          <w:t>is</w:t>
        </w:r>
        <w:r w:rsidRPr="00A81990">
          <w:rPr>
            <w:lang w:eastAsia="ja-JP"/>
          </w:rPr>
          <w:t xml:space="preserve"> expressed in the same unit as </w:t>
        </w:r>
        <w:r w:rsidRPr="00A81990">
          <w:rPr>
            <w:b/>
            <w:i/>
            <w:lang w:eastAsia="ja-JP"/>
          </w:rPr>
          <w:t>Mr</w:t>
        </w:r>
        <w:r w:rsidRPr="00A81990">
          <w:rPr>
            <w:lang w:eastAsia="ja-JP"/>
          </w:rPr>
          <w:t>.</w:t>
        </w:r>
      </w:ins>
    </w:p>
    <w:p w14:paraId="2D8F06B9" w14:textId="77777777" w:rsidR="00F9329D" w:rsidRPr="00A81990" w:rsidRDefault="00F9329D" w:rsidP="00F9329D">
      <w:pPr>
        <w:overflowPunct w:val="0"/>
        <w:autoSpaceDE w:val="0"/>
        <w:autoSpaceDN w:val="0"/>
        <w:adjustRightInd w:val="0"/>
        <w:ind w:left="568" w:hanging="284"/>
        <w:textAlignment w:val="baseline"/>
        <w:rPr>
          <w:ins w:id="56" w:author="Nokia (GWO1)" w:date="2024-02-13T16:53:00Z"/>
          <w:lang w:eastAsia="ja-JP"/>
        </w:rPr>
      </w:pPr>
      <w:ins w:id="57" w:author="Nokia (GWO1)" w:date="2024-02-13T16:53:00Z">
        <w:r w:rsidRPr="00A81990">
          <w:rPr>
            <w:b/>
            <w:i/>
            <w:lang w:eastAsia="ko-KR"/>
          </w:rPr>
          <w:t>Thresh2</w:t>
        </w:r>
        <w:r w:rsidRPr="00A81990">
          <w:rPr>
            <w:b/>
            <w:i/>
            <w:lang w:eastAsia="ja-JP"/>
          </w:rPr>
          <w:t xml:space="preserve"> </w:t>
        </w:r>
        <w:r w:rsidRPr="00A81990">
          <w:rPr>
            <w:lang w:eastAsia="ko-KR"/>
          </w:rPr>
          <w:t>is</w:t>
        </w:r>
        <w:r w:rsidRPr="00A81990">
          <w:rPr>
            <w:lang w:eastAsia="ja-JP"/>
          </w:rPr>
          <w:t xml:space="preserve"> expressed in the same unit as </w:t>
        </w:r>
        <w:r w:rsidRPr="00A81990">
          <w:rPr>
            <w:b/>
            <w:i/>
            <w:lang w:eastAsia="ja-JP"/>
          </w:rPr>
          <w:t>Mn</w:t>
        </w:r>
        <w:r w:rsidRPr="00A81990">
          <w:rPr>
            <w:lang w:eastAsia="ja-JP"/>
          </w:rPr>
          <w:t>.</w:t>
        </w:r>
      </w:ins>
    </w:p>
    <w:p w14:paraId="6301BBA6" w14:textId="28D380F7" w:rsidR="00F9329D" w:rsidRPr="00A81990" w:rsidRDefault="00F9329D" w:rsidP="00F9329D">
      <w:pPr>
        <w:keepNext/>
        <w:keepLines/>
        <w:overflowPunct w:val="0"/>
        <w:autoSpaceDE w:val="0"/>
        <w:autoSpaceDN w:val="0"/>
        <w:adjustRightInd w:val="0"/>
        <w:spacing w:before="120"/>
        <w:ind w:left="1418" w:hanging="1418"/>
        <w:textAlignment w:val="baseline"/>
        <w:outlineLvl w:val="3"/>
        <w:rPr>
          <w:ins w:id="58" w:author="Nokia (GWO1)" w:date="2024-02-13T16:53:00Z"/>
          <w:rFonts w:ascii="Arial" w:hAnsi="Arial"/>
          <w:sz w:val="24"/>
          <w:lang w:eastAsia="ja-JP"/>
        </w:rPr>
      </w:pPr>
      <w:ins w:id="59" w:author="Nokia (GWO1)" w:date="2024-02-13T16:53:00Z">
        <w:r w:rsidRPr="00A81990">
          <w:rPr>
            <w:rFonts w:ascii="Arial" w:hAnsi="Arial"/>
            <w:sz w:val="24"/>
            <w:lang w:eastAsia="ja-JP"/>
          </w:rPr>
          <w:t>5.5.4.</w:t>
        </w:r>
      </w:ins>
      <w:ins w:id="60" w:author="Nokia (GWO1)" w:date="2024-02-13T17:00:00Z">
        <w:r>
          <w:rPr>
            <w:rFonts w:ascii="Arial" w:hAnsi="Arial"/>
            <w:sz w:val="24"/>
            <w:lang w:eastAsia="ja-JP"/>
          </w:rPr>
          <w:t>Y</w:t>
        </w:r>
      </w:ins>
      <w:ins w:id="61" w:author="Nokia (GWO1)" w:date="2024-02-13T16:53:00Z">
        <w:r w:rsidRPr="00A81990">
          <w:rPr>
            <w:rFonts w:ascii="Arial" w:hAnsi="Arial"/>
            <w:sz w:val="24"/>
            <w:lang w:eastAsia="ja-JP"/>
          </w:rPr>
          <w:tab/>
          <w:t>Event X2</w:t>
        </w:r>
      </w:ins>
      <w:ins w:id="62" w:author="Nokia (GWO1)" w:date="2024-02-16T12:37:00Z">
        <w:r w:rsidR="001D679F">
          <w:rPr>
            <w:rFonts w:ascii="Arial" w:hAnsi="Arial"/>
            <w:sz w:val="24"/>
            <w:lang w:eastAsia="ja-JP"/>
          </w:rPr>
          <w:t>E</w:t>
        </w:r>
      </w:ins>
      <w:ins w:id="63" w:author="Nokia (GWO1)" w:date="2024-02-13T16:53:00Z">
        <w:r w:rsidRPr="00A81990">
          <w:rPr>
            <w:rFonts w:ascii="Arial" w:hAnsi="Arial"/>
            <w:sz w:val="24"/>
            <w:lang w:eastAsia="ja-JP"/>
          </w:rPr>
          <w:t xml:space="preserve"> (Serving L2 U2N Relay UE becomes worse than threshold)</w:t>
        </w:r>
      </w:ins>
    </w:p>
    <w:p w14:paraId="5488C457" w14:textId="77777777" w:rsidR="00F9329D" w:rsidRPr="00A81990" w:rsidRDefault="00F9329D" w:rsidP="00F9329D">
      <w:pPr>
        <w:overflowPunct w:val="0"/>
        <w:autoSpaceDE w:val="0"/>
        <w:autoSpaceDN w:val="0"/>
        <w:adjustRightInd w:val="0"/>
        <w:textAlignment w:val="baseline"/>
        <w:rPr>
          <w:ins w:id="64" w:author="Nokia (GWO1)" w:date="2024-02-13T16:53:00Z"/>
          <w:lang w:eastAsia="ja-JP"/>
        </w:rPr>
      </w:pPr>
      <w:ins w:id="65" w:author="Nokia (GWO1)" w:date="2024-02-13T16:53:00Z">
        <w:r w:rsidRPr="00A81990">
          <w:rPr>
            <w:lang w:eastAsia="ja-JP"/>
          </w:rPr>
          <w:t>The UE shall:</w:t>
        </w:r>
      </w:ins>
    </w:p>
    <w:p w14:paraId="1DE1332C" w14:textId="77777777" w:rsidR="00F9329D" w:rsidRPr="00A81990" w:rsidRDefault="00F9329D" w:rsidP="00F9329D">
      <w:pPr>
        <w:overflowPunct w:val="0"/>
        <w:autoSpaceDE w:val="0"/>
        <w:autoSpaceDN w:val="0"/>
        <w:adjustRightInd w:val="0"/>
        <w:ind w:left="568" w:hanging="284"/>
        <w:textAlignment w:val="baseline"/>
        <w:rPr>
          <w:ins w:id="66" w:author="Nokia (GWO1)" w:date="2024-02-13T16:53:00Z"/>
          <w:lang w:eastAsia="ja-JP"/>
        </w:rPr>
      </w:pPr>
      <w:ins w:id="67" w:author="Nokia (GWO1)" w:date="2024-02-13T16:53:00Z">
        <w:r w:rsidRPr="00A81990">
          <w:rPr>
            <w:lang w:eastAsia="zh-CN"/>
          </w:rPr>
          <w:t>1&gt;</w:t>
        </w:r>
        <w:r w:rsidRPr="00A81990">
          <w:rPr>
            <w:lang w:eastAsia="zh-CN"/>
          </w:rPr>
          <w:tab/>
          <w:t>consider the entering condition for this event to be satisfied when condition X2-1, as specified below, is fulfilled;</w:t>
        </w:r>
      </w:ins>
    </w:p>
    <w:p w14:paraId="6374D23C" w14:textId="77777777" w:rsidR="00F9329D" w:rsidRPr="00A81990" w:rsidRDefault="00F9329D" w:rsidP="00F9329D">
      <w:pPr>
        <w:overflowPunct w:val="0"/>
        <w:autoSpaceDE w:val="0"/>
        <w:autoSpaceDN w:val="0"/>
        <w:adjustRightInd w:val="0"/>
        <w:ind w:left="568" w:hanging="284"/>
        <w:textAlignment w:val="baseline"/>
        <w:rPr>
          <w:ins w:id="68" w:author="Nokia (GWO1)" w:date="2024-02-13T16:53:00Z"/>
          <w:lang w:eastAsia="ja-JP"/>
        </w:rPr>
      </w:pPr>
      <w:ins w:id="69" w:author="Nokia (GWO1)" w:date="2024-02-13T16:53:00Z">
        <w:r w:rsidRPr="00A81990">
          <w:rPr>
            <w:lang w:eastAsia="zh-CN"/>
          </w:rPr>
          <w:t>1&gt;</w:t>
        </w:r>
        <w:r w:rsidRPr="00A81990">
          <w:rPr>
            <w:lang w:eastAsia="zh-CN"/>
          </w:rPr>
          <w:tab/>
          <w:t>consider the leaving condition for this event to be satisfied when condition X2-2, as specified below, is fulfilled;</w:t>
        </w:r>
      </w:ins>
    </w:p>
    <w:p w14:paraId="13B22AEE" w14:textId="77777777" w:rsidR="00F9329D" w:rsidRPr="00A81990" w:rsidRDefault="00F9329D" w:rsidP="00F9329D">
      <w:pPr>
        <w:overflowPunct w:val="0"/>
        <w:autoSpaceDE w:val="0"/>
        <w:autoSpaceDN w:val="0"/>
        <w:adjustRightInd w:val="0"/>
        <w:textAlignment w:val="baseline"/>
        <w:rPr>
          <w:ins w:id="70" w:author="Nokia (GWO1)" w:date="2024-02-13T16:53:00Z"/>
          <w:lang w:eastAsia="ja-JP"/>
        </w:rPr>
      </w:pPr>
      <w:ins w:id="71" w:author="Nokia (GWO1)" w:date="2024-02-13T16:53:00Z">
        <w:r w:rsidRPr="00A81990">
          <w:rPr>
            <w:lang w:eastAsia="ko-KR"/>
          </w:rPr>
          <w:t>Inequality</w:t>
        </w:r>
        <w:r w:rsidRPr="00A81990">
          <w:rPr>
            <w:lang w:eastAsia="ja-JP"/>
          </w:rPr>
          <w:t xml:space="preserve"> </w:t>
        </w:r>
        <w:r w:rsidRPr="00A81990">
          <w:rPr>
            <w:lang w:eastAsia="zh-CN"/>
          </w:rPr>
          <w:t>X</w:t>
        </w:r>
        <w:r w:rsidRPr="00A81990">
          <w:rPr>
            <w:lang w:eastAsia="ja-JP"/>
          </w:rPr>
          <w:t>2-1 (Entering condition)</w:t>
        </w:r>
      </w:ins>
    </w:p>
    <w:p w14:paraId="3525ABDA" w14:textId="77777777" w:rsidR="00F9329D" w:rsidRPr="00A81990" w:rsidRDefault="00F9329D" w:rsidP="00F9329D">
      <w:pPr>
        <w:keepLines/>
        <w:tabs>
          <w:tab w:val="center" w:pos="4536"/>
          <w:tab w:val="right" w:pos="9072"/>
        </w:tabs>
        <w:overflowPunct w:val="0"/>
        <w:autoSpaceDE w:val="0"/>
        <w:autoSpaceDN w:val="0"/>
        <w:adjustRightInd w:val="0"/>
        <w:textAlignment w:val="baseline"/>
        <w:rPr>
          <w:ins w:id="72" w:author="Nokia (GWO1)" w:date="2024-02-13T16:53:00Z"/>
          <w:i/>
          <w:iCs/>
          <w:noProof/>
          <w:lang w:eastAsia="ja-JP"/>
        </w:rPr>
      </w:pPr>
      <w:ins w:id="73" w:author="Nokia (GWO1)" w:date="2024-02-13T16:53:00Z">
        <w:r w:rsidRPr="00A81990">
          <w:rPr>
            <w:i/>
            <w:iCs/>
            <w:noProof/>
            <w:lang w:eastAsia="ja-JP"/>
          </w:rPr>
          <w:t>Mr + Hys &lt; Thresh</w:t>
        </w:r>
      </w:ins>
    </w:p>
    <w:p w14:paraId="013E974D" w14:textId="77777777" w:rsidR="00F9329D" w:rsidRPr="00A81990" w:rsidRDefault="00F9329D" w:rsidP="00F9329D">
      <w:pPr>
        <w:overflowPunct w:val="0"/>
        <w:autoSpaceDE w:val="0"/>
        <w:autoSpaceDN w:val="0"/>
        <w:adjustRightInd w:val="0"/>
        <w:textAlignment w:val="baseline"/>
        <w:rPr>
          <w:ins w:id="74" w:author="Nokia (GWO1)" w:date="2024-02-13T16:53:00Z"/>
          <w:lang w:eastAsia="ja-JP"/>
        </w:rPr>
      </w:pPr>
      <w:ins w:id="75" w:author="Nokia (GWO1)" w:date="2024-02-13T16:53:00Z">
        <w:r w:rsidRPr="00A81990">
          <w:rPr>
            <w:lang w:eastAsia="ko-KR"/>
          </w:rPr>
          <w:t>Inequality</w:t>
        </w:r>
        <w:r w:rsidRPr="00A81990">
          <w:rPr>
            <w:lang w:eastAsia="ja-JP"/>
          </w:rPr>
          <w:t xml:space="preserve"> </w:t>
        </w:r>
        <w:r w:rsidRPr="00A81990">
          <w:rPr>
            <w:lang w:eastAsia="zh-CN"/>
          </w:rPr>
          <w:t>X</w:t>
        </w:r>
        <w:r w:rsidRPr="00A81990">
          <w:rPr>
            <w:lang w:eastAsia="ja-JP"/>
          </w:rPr>
          <w:t>2-2 (Leaving condition)</w:t>
        </w:r>
      </w:ins>
    </w:p>
    <w:p w14:paraId="593F14ED" w14:textId="77777777" w:rsidR="00F9329D" w:rsidRPr="00A81990" w:rsidRDefault="00F9329D" w:rsidP="00F9329D">
      <w:pPr>
        <w:keepLines/>
        <w:tabs>
          <w:tab w:val="center" w:pos="4536"/>
          <w:tab w:val="right" w:pos="9072"/>
        </w:tabs>
        <w:overflowPunct w:val="0"/>
        <w:autoSpaceDE w:val="0"/>
        <w:autoSpaceDN w:val="0"/>
        <w:adjustRightInd w:val="0"/>
        <w:textAlignment w:val="baseline"/>
        <w:rPr>
          <w:ins w:id="76" w:author="Nokia (GWO1)" w:date="2024-02-13T16:53:00Z"/>
          <w:i/>
          <w:iCs/>
          <w:noProof/>
          <w:lang w:eastAsia="ja-JP"/>
        </w:rPr>
      </w:pPr>
      <w:ins w:id="77" w:author="Nokia (GWO1)" w:date="2024-02-13T16:53:00Z">
        <w:r w:rsidRPr="00A81990">
          <w:rPr>
            <w:i/>
            <w:iCs/>
            <w:noProof/>
            <w:lang w:eastAsia="ja-JP"/>
          </w:rPr>
          <w:t>Mr – Hys &gt; Thresh</w:t>
        </w:r>
      </w:ins>
    </w:p>
    <w:p w14:paraId="6412AB87" w14:textId="77777777" w:rsidR="00F9329D" w:rsidRPr="00A81990" w:rsidRDefault="00F9329D" w:rsidP="00F9329D">
      <w:pPr>
        <w:overflowPunct w:val="0"/>
        <w:autoSpaceDE w:val="0"/>
        <w:autoSpaceDN w:val="0"/>
        <w:adjustRightInd w:val="0"/>
        <w:textAlignment w:val="baseline"/>
        <w:rPr>
          <w:ins w:id="78" w:author="Nokia (GWO1)" w:date="2024-02-13T16:53:00Z"/>
          <w:lang w:eastAsia="ja-JP"/>
        </w:rPr>
      </w:pPr>
      <w:ins w:id="79" w:author="Nokia (GWO1)" w:date="2024-02-13T16:53:00Z">
        <w:r w:rsidRPr="00A81990">
          <w:rPr>
            <w:lang w:eastAsia="ja-JP"/>
          </w:rPr>
          <w:t>The variables in the formula are defined as follows:</w:t>
        </w:r>
      </w:ins>
    </w:p>
    <w:p w14:paraId="3B4B40C5" w14:textId="77777777" w:rsidR="00F9329D" w:rsidRPr="00A81990" w:rsidRDefault="00F9329D" w:rsidP="00F9329D">
      <w:pPr>
        <w:overflowPunct w:val="0"/>
        <w:autoSpaceDE w:val="0"/>
        <w:autoSpaceDN w:val="0"/>
        <w:adjustRightInd w:val="0"/>
        <w:ind w:left="568" w:hanging="284"/>
        <w:textAlignment w:val="baseline"/>
        <w:rPr>
          <w:ins w:id="80" w:author="Nokia (GWO1)" w:date="2024-02-13T16:53:00Z"/>
          <w:lang w:eastAsia="ja-JP"/>
        </w:rPr>
      </w:pPr>
      <w:ins w:id="81" w:author="Nokia (GWO1)" w:date="2024-02-13T16:53:00Z">
        <w:r w:rsidRPr="00A81990">
          <w:rPr>
            <w:b/>
            <w:i/>
            <w:lang w:eastAsia="zh-CN"/>
          </w:rPr>
          <w:t>Mr</w:t>
        </w:r>
        <w:r w:rsidRPr="00A81990">
          <w:rPr>
            <w:b/>
            <w:lang w:eastAsia="zh-CN"/>
          </w:rPr>
          <w:t xml:space="preserve"> </w:t>
        </w:r>
        <w:r w:rsidRPr="00A81990">
          <w:rPr>
            <w:lang w:eastAsia="zh-CN"/>
          </w:rPr>
          <w:t>is the measurement result of the serving L2 U2N Relay UE, not taking into account any offsets.</w:t>
        </w:r>
      </w:ins>
    </w:p>
    <w:p w14:paraId="5100A087" w14:textId="77777777" w:rsidR="00F9329D" w:rsidRPr="00A81990" w:rsidRDefault="00F9329D" w:rsidP="00F9329D">
      <w:pPr>
        <w:overflowPunct w:val="0"/>
        <w:autoSpaceDE w:val="0"/>
        <w:autoSpaceDN w:val="0"/>
        <w:adjustRightInd w:val="0"/>
        <w:ind w:left="568" w:hanging="284"/>
        <w:textAlignment w:val="baseline"/>
        <w:rPr>
          <w:ins w:id="82" w:author="Nokia (GWO1)" w:date="2024-02-13T16:53:00Z"/>
          <w:lang w:eastAsia="ja-JP"/>
        </w:rPr>
      </w:pPr>
      <w:ins w:id="83" w:author="Nokia (GWO1)" w:date="2024-02-13T16:53:00Z">
        <w:r w:rsidRPr="00A81990">
          <w:rPr>
            <w:b/>
            <w:i/>
            <w:lang w:eastAsia="zh-CN"/>
          </w:rPr>
          <w:t>Hys</w:t>
        </w:r>
        <w:r w:rsidRPr="00A81990">
          <w:rPr>
            <w:lang w:eastAsia="zh-CN"/>
          </w:rPr>
          <w:t xml:space="preserve"> is the hysteresis parameter for this event.</w:t>
        </w:r>
      </w:ins>
    </w:p>
    <w:p w14:paraId="13043F8E" w14:textId="26D130C2" w:rsidR="00F9329D" w:rsidRPr="00A81990" w:rsidRDefault="00F9329D" w:rsidP="00F9329D">
      <w:pPr>
        <w:overflowPunct w:val="0"/>
        <w:autoSpaceDE w:val="0"/>
        <w:autoSpaceDN w:val="0"/>
        <w:adjustRightInd w:val="0"/>
        <w:ind w:left="568" w:hanging="284"/>
        <w:textAlignment w:val="baseline"/>
        <w:rPr>
          <w:ins w:id="84" w:author="Nokia (GWO1)" w:date="2024-02-13T16:59:00Z"/>
          <w:lang w:eastAsia="ja-JP"/>
        </w:rPr>
      </w:pPr>
      <w:ins w:id="85" w:author="Nokia (GWO1)" w:date="2024-02-13T16:59:00Z">
        <w:r w:rsidRPr="00A81990">
          <w:rPr>
            <w:b/>
            <w:i/>
            <w:lang w:eastAsia="zh-CN"/>
          </w:rPr>
          <w:t>Thresh</w:t>
        </w:r>
        <w:r w:rsidRPr="00A81990">
          <w:rPr>
            <w:lang w:eastAsia="zh-CN"/>
          </w:rPr>
          <w:t xml:space="preserve"> is the threshold parameter for this event </w:t>
        </w:r>
        <w:r w:rsidRPr="00A81990">
          <w:rPr>
            <w:lang w:eastAsia="ja-JP"/>
          </w:rPr>
          <w:t xml:space="preserve">(i.e. </w:t>
        </w:r>
        <w:r w:rsidRPr="0095250E">
          <w:rPr>
            <w:i/>
            <w:iCs/>
            <w:lang w:eastAsia="zh-CN"/>
          </w:rPr>
          <w:t>sl-rsrp</w:t>
        </w:r>
        <w:r w:rsidRPr="0095250E">
          <w:rPr>
            <w:lang w:eastAsia="zh-CN"/>
          </w:rPr>
          <w:t xml:space="preserve"> in </w:t>
        </w:r>
        <w:r>
          <w:rPr>
            <w:i/>
            <w:lang w:eastAsia="zh-CN"/>
          </w:rPr>
          <w:t>x2</w:t>
        </w:r>
        <w:r w:rsidRPr="0095250E">
          <w:rPr>
            <w:i/>
            <w:lang w:eastAsia="zh-CN"/>
          </w:rPr>
          <w:t xml:space="preserve">-Threshold-Relay </w:t>
        </w:r>
        <w:r w:rsidRPr="0095250E">
          <w:rPr>
            <w:lang w:eastAsia="zh-CN"/>
          </w:rPr>
          <w:t>as defined within</w:t>
        </w:r>
        <w:r w:rsidRPr="0095250E">
          <w:rPr>
            <w:i/>
            <w:lang w:eastAsia="zh-CN"/>
          </w:rPr>
          <w:t xml:space="preserve"> reportConfig</w:t>
        </w:r>
        <w:r>
          <w:rPr>
            <w:i/>
            <w:lang w:eastAsia="zh-CN"/>
          </w:rPr>
          <w:t>NR</w:t>
        </w:r>
        <w:r w:rsidRPr="0095250E">
          <w:rPr>
            <w:i/>
            <w:lang w:eastAsia="zh-CN"/>
          </w:rPr>
          <w:t xml:space="preserve"> </w:t>
        </w:r>
        <w:r w:rsidRPr="0095250E">
          <w:rPr>
            <w:iCs/>
            <w:lang w:eastAsia="zh-CN"/>
          </w:rPr>
          <w:t xml:space="preserve">if the UE measures SL-RSRP, or </w:t>
        </w:r>
        <w:r w:rsidRPr="0095250E">
          <w:rPr>
            <w:i/>
            <w:lang w:eastAsia="zh-CN"/>
          </w:rPr>
          <w:t>sd-rsrp</w:t>
        </w:r>
        <w:r w:rsidRPr="0095250E">
          <w:rPr>
            <w:iCs/>
            <w:lang w:eastAsia="zh-CN"/>
          </w:rPr>
          <w:t xml:space="preserve"> in </w:t>
        </w:r>
        <w:r>
          <w:rPr>
            <w:i/>
            <w:lang w:eastAsia="zh-CN"/>
          </w:rPr>
          <w:t>x</w:t>
        </w:r>
      </w:ins>
      <w:ins w:id="86" w:author="Nokia (GWO1)" w:date="2024-02-13T17:00:00Z">
        <w:r>
          <w:rPr>
            <w:i/>
            <w:lang w:eastAsia="zh-CN"/>
          </w:rPr>
          <w:t>2</w:t>
        </w:r>
      </w:ins>
      <w:ins w:id="87" w:author="Nokia (GWO1)" w:date="2024-02-13T16:59:00Z">
        <w:r w:rsidRPr="0095250E">
          <w:rPr>
            <w:i/>
            <w:lang w:eastAsia="zh-CN"/>
          </w:rPr>
          <w:t>-Threshold-Relay</w:t>
        </w:r>
        <w:r w:rsidRPr="0095250E">
          <w:rPr>
            <w:iCs/>
            <w:lang w:eastAsia="zh-CN"/>
          </w:rPr>
          <w:t xml:space="preserve"> as defined within </w:t>
        </w:r>
        <w:r w:rsidRPr="0095250E">
          <w:rPr>
            <w:i/>
            <w:lang w:eastAsia="zh-CN"/>
          </w:rPr>
          <w:t>reportConfigRAT</w:t>
        </w:r>
        <w:r w:rsidRPr="0095250E">
          <w:rPr>
            <w:iCs/>
            <w:lang w:eastAsia="zh-CN"/>
          </w:rPr>
          <w:t xml:space="preserve"> if the UE measures SD-RSRP</w:t>
        </w:r>
        <w:r w:rsidRPr="0095250E">
          <w:rPr>
            <w:i/>
            <w:lang w:eastAsia="zh-CN"/>
          </w:rPr>
          <w:t xml:space="preserve"> </w:t>
        </w:r>
        <w:r w:rsidRPr="0095250E">
          <w:rPr>
            <w:lang w:eastAsia="zh-CN"/>
          </w:rPr>
          <w:t>for this event)</w:t>
        </w:r>
        <w:r w:rsidRPr="00A81990">
          <w:rPr>
            <w:lang w:eastAsia="zh-CN"/>
          </w:rPr>
          <w:t>.</w:t>
        </w:r>
      </w:ins>
    </w:p>
    <w:p w14:paraId="51B9B1E4" w14:textId="77777777" w:rsidR="00F9329D" w:rsidRPr="00A81990" w:rsidRDefault="00F9329D" w:rsidP="00F9329D">
      <w:pPr>
        <w:overflowPunct w:val="0"/>
        <w:autoSpaceDE w:val="0"/>
        <w:autoSpaceDN w:val="0"/>
        <w:adjustRightInd w:val="0"/>
        <w:ind w:left="568" w:hanging="284"/>
        <w:textAlignment w:val="baseline"/>
        <w:rPr>
          <w:ins w:id="88" w:author="Nokia (GWO1)" w:date="2024-02-13T16:53:00Z"/>
          <w:lang w:eastAsia="ja-JP"/>
        </w:rPr>
      </w:pPr>
      <w:ins w:id="89" w:author="Nokia (GWO1)" w:date="2024-02-13T16:53:00Z">
        <w:r w:rsidRPr="00A81990">
          <w:rPr>
            <w:b/>
            <w:i/>
            <w:lang w:eastAsia="zh-CN"/>
          </w:rPr>
          <w:t xml:space="preserve">Mr </w:t>
        </w:r>
        <w:r w:rsidRPr="00A81990">
          <w:rPr>
            <w:lang w:eastAsia="zh-CN"/>
          </w:rPr>
          <w:t>is expressed in dBm.</w:t>
        </w:r>
      </w:ins>
    </w:p>
    <w:p w14:paraId="5BEA4BAC" w14:textId="77777777" w:rsidR="00F9329D" w:rsidRPr="00A81990" w:rsidRDefault="00F9329D" w:rsidP="00F9329D">
      <w:pPr>
        <w:overflowPunct w:val="0"/>
        <w:autoSpaceDE w:val="0"/>
        <w:autoSpaceDN w:val="0"/>
        <w:adjustRightInd w:val="0"/>
        <w:ind w:left="568" w:hanging="284"/>
        <w:textAlignment w:val="baseline"/>
        <w:rPr>
          <w:ins w:id="90" w:author="Nokia (GWO1)" w:date="2024-02-13T16:53:00Z"/>
          <w:lang w:eastAsia="ja-JP"/>
        </w:rPr>
      </w:pPr>
      <w:ins w:id="91" w:author="Nokia (GWO1)" w:date="2024-02-13T16:53:00Z">
        <w:r w:rsidRPr="00A81990">
          <w:rPr>
            <w:b/>
            <w:i/>
            <w:lang w:eastAsia="zh-CN"/>
          </w:rPr>
          <w:t xml:space="preserve">Hys </w:t>
        </w:r>
        <w:r w:rsidRPr="00A81990">
          <w:rPr>
            <w:lang w:eastAsia="zh-CN"/>
          </w:rPr>
          <w:t>are expressed in dB.</w:t>
        </w:r>
      </w:ins>
    </w:p>
    <w:p w14:paraId="4665E924" w14:textId="77777777" w:rsidR="00F9329D" w:rsidRPr="00A81990" w:rsidRDefault="00F9329D" w:rsidP="00F9329D">
      <w:pPr>
        <w:overflowPunct w:val="0"/>
        <w:autoSpaceDE w:val="0"/>
        <w:autoSpaceDN w:val="0"/>
        <w:adjustRightInd w:val="0"/>
        <w:ind w:left="568" w:hanging="284"/>
        <w:textAlignment w:val="baseline"/>
        <w:rPr>
          <w:ins w:id="92" w:author="Nokia (GWO1)" w:date="2024-02-13T16:53:00Z"/>
          <w:lang w:eastAsia="ja-JP"/>
        </w:rPr>
      </w:pPr>
      <w:ins w:id="93" w:author="Nokia (GWO1)" w:date="2024-02-13T16:53:00Z">
        <w:r w:rsidRPr="00A81990">
          <w:rPr>
            <w:b/>
            <w:i/>
            <w:lang w:eastAsia="ko-KR"/>
          </w:rPr>
          <w:t>Thresh</w:t>
        </w:r>
        <w:r w:rsidRPr="00A81990">
          <w:rPr>
            <w:b/>
            <w:i/>
            <w:lang w:eastAsia="ja-JP"/>
          </w:rPr>
          <w:t xml:space="preserve"> </w:t>
        </w:r>
        <w:r w:rsidRPr="00A81990">
          <w:rPr>
            <w:lang w:eastAsia="ko-KR"/>
          </w:rPr>
          <w:t>is</w:t>
        </w:r>
        <w:r w:rsidRPr="00A81990">
          <w:rPr>
            <w:lang w:eastAsia="ja-JP"/>
          </w:rPr>
          <w:t xml:space="preserve"> expressed in the same unit as </w:t>
        </w:r>
        <w:r w:rsidRPr="00A81990">
          <w:rPr>
            <w:b/>
            <w:i/>
            <w:lang w:eastAsia="ja-JP"/>
          </w:rPr>
          <w:t>Mr</w:t>
        </w:r>
        <w:r w:rsidRPr="00A81990">
          <w:rPr>
            <w:lang w:eastAsia="ja-JP"/>
          </w:rPr>
          <w:t>.</w:t>
        </w:r>
      </w:ins>
    </w:p>
    <w:p w14:paraId="1773587E" w14:textId="77777777" w:rsidR="00A81990" w:rsidRDefault="00A81990" w:rsidP="009339CB"/>
    <w:p w14:paraId="2F178722" w14:textId="1EB962AA" w:rsidR="00772D26" w:rsidRPr="00772D26" w:rsidRDefault="00772D26" w:rsidP="00772D26">
      <w:pPr>
        <w:rPr>
          <w:color w:val="FF0000"/>
          <w:sz w:val="40"/>
          <w:szCs w:val="40"/>
        </w:rPr>
      </w:pPr>
      <w:r w:rsidRPr="00772D26">
        <w:rPr>
          <w:color w:val="FF0000"/>
          <w:sz w:val="40"/>
          <w:szCs w:val="40"/>
          <w:highlight w:val="yellow"/>
        </w:rPr>
        <w:lastRenderedPageBreak/>
        <w:t xml:space="preserve">*** </w:t>
      </w:r>
      <w:r>
        <w:rPr>
          <w:color w:val="FF0000"/>
          <w:sz w:val="40"/>
          <w:szCs w:val="40"/>
          <w:highlight w:val="yellow"/>
        </w:rPr>
        <w:t xml:space="preserve">Next </w:t>
      </w:r>
      <w:r w:rsidR="003155B4">
        <w:rPr>
          <w:color w:val="FF0000"/>
          <w:sz w:val="40"/>
          <w:szCs w:val="40"/>
          <w:highlight w:val="yellow"/>
        </w:rPr>
        <w:t>S</w:t>
      </w:r>
      <w:r>
        <w:rPr>
          <w:color w:val="FF0000"/>
          <w:sz w:val="40"/>
          <w:szCs w:val="40"/>
          <w:highlight w:val="yellow"/>
        </w:rPr>
        <w:t>et</w:t>
      </w:r>
      <w:r w:rsidRPr="00772D26">
        <w:rPr>
          <w:color w:val="FF0000"/>
          <w:sz w:val="40"/>
          <w:szCs w:val="40"/>
          <w:highlight w:val="yellow"/>
        </w:rPr>
        <w:t xml:space="preserve"> of Changes ***</w:t>
      </w:r>
    </w:p>
    <w:p w14:paraId="1F1AD163" w14:textId="44C706B4" w:rsidR="001E54C6" w:rsidRPr="001E54C6" w:rsidRDefault="00C3430E" w:rsidP="001E54C6">
      <w:pPr>
        <w:keepNext/>
        <w:keepLines/>
        <w:overflowPunct w:val="0"/>
        <w:autoSpaceDE w:val="0"/>
        <w:autoSpaceDN w:val="0"/>
        <w:adjustRightInd w:val="0"/>
        <w:spacing w:before="120"/>
        <w:ind w:left="1418" w:hanging="1418"/>
        <w:textAlignment w:val="baseline"/>
        <w:outlineLvl w:val="3"/>
        <w:rPr>
          <w:rFonts w:ascii="Arial" w:eastAsia="MS Mincho" w:hAnsi="Arial"/>
          <w:i/>
          <w:iCs/>
          <w:sz w:val="24"/>
          <w:lang w:eastAsia="ja-JP"/>
        </w:rPr>
      </w:pPr>
      <w:bookmarkStart w:id="94" w:name="_Toc60777350"/>
      <w:bookmarkStart w:id="95" w:name="_Toc156130557"/>
      <w:r w:rsidRPr="00AE3606">
        <w:rPr>
          <w:rFonts w:ascii="Arial" w:eastAsia="MS Mincho" w:hAnsi="Arial"/>
          <w:sz w:val="24"/>
          <w:lang w:eastAsia="ja-JP"/>
        </w:rPr>
        <w:t>–</w:t>
      </w:r>
      <w:r w:rsidRPr="00AE3606">
        <w:rPr>
          <w:rFonts w:ascii="Arial" w:eastAsia="MS Mincho" w:hAnsi="Arial"/>
          <w:sz w:val="24"/>
          <w:lang w:eastAsia="ja-JP"/>
        </w:rPr>
        <w:tab/>
      </w:r>
      <w:r w:rsidR="001E54C6" w:rsidRPr="001E54C6">
        <w:rPr>
          <w:rFonts w:ascii="Arial" w:eastAsia="MS Mincho" w:hAnsi="Arial"/>
          <w:i/>
          <w:iCs/>
          <w:sz w:val="24"/>
          <w:lang w:eastAsia="ja-JP"/>
        </w:rPr>
        <w:t>ReportConfigInterRAT</w:t>
      </w:r>
    </w:p>
    <w:p w14:paraId="62DF893F" w14:textId="77777777" w:rsidR="001E54C6" w:rsidRPr="001E54C6" w:rsidRDefault="001E54C6" w:rsidP="001E54C6">
      <w:pPr>
        <w:overflowPunct w:val="0"/>
        <w:autoSpaceDE w:val="0"/>
        <w:autoSpaceDN w:val="0"/>
        <w:adjustRightInd w:val="0"/>
        <w:textAlignment w:val="baseline"/>
        <w:rPr>
          <w:rFonts w:eastAsia="MS Mincho"/>
          <w:lang w:eastAsia="ja-JP"/>
        </w:rPr>
      </w:pPr>
      <w:r w:rsidRPr="001E54C6">
        <w:rPr>
          <w:lang w:eastAsia="ja-JP"/>
        </w:rPr>
        <w:t xml:space="preserve">The IE </w:t>
      </w:r>
      <w:r w:rsidRPr="001E54C6">
        <w:rPr>
          <w:i/>
          <w:lang w:eastAsia="ja-JP"/>
        </w:rPr>
        <w:t>ReportConfigInterRAT</w:t>
      </w:r>
      <w:r w:rsidRPr="001E54C6">
        <w:rPr>
          <w:lang w:eastAsia="ja-JP"/>
        </w:rPr>
        <w:t xml:space="preserve"> specifies criteria for triggering of an inter-RAT measurement reporting event, or an L2 U2N relay measurement reporting event. The inter-RAT measurement reporting events for E-UTRA and UTRA-FDD are labelled B</w:t>
      </w:r>
      <w:r w:rsidRPr="001E54C6">
        <w:rPr>
          <w:i/>
          <w:lang w:eastAsia="ja-JP"/>
        </w:rPr>
        <w:t>N</w:t>
      </w:r>
      <w:r w:rsidRPr="001E54C6">
        <w:rPr>
          <w:lang w:eastAsia="ja-JP"/>
        </w:rPr>
        <w:t xml:space="preserve"> with </w:t>
      </w:r>
      <w:r w:rsidRPr="001E54C6">
        <w:rPr>
          <w:i/>
          <w:lang w:eastAsia="ja-JP"/>
        </w:rPr>
        <w:t>N</w:t>
      </w:r>
      <w:r w:rsidRPr="001E54C6">
        <w:rPr>
          <w:lang w:eastAsia="ja-JP"/>
        </w:rPr>
        <w:t xml:space="preserve"> equal to 1, 2 and so on. The measurement reporting events for L2 U2N relay UE are labelled Y</w:t>
      </w:r>
      <w:r w:rsidRPr="001E54C6">
        <w:rPr>
          <w:i/>
          <w:lang w:eastAsia="ja-JP"/>
        </w:rPr>
        <w:t>N</w:t>
      </w:r>
      <w:r w:rsidRPr="001E54C6">
        <w:rPr>
          <w:lang w:eastAsia="ja-JP"/>
        </w:rPr>
        <w:t xml:space="preserve"> with </w:t>
      </w:r>
      <w:r w:rsidRPr="001E54C6">
        <w:rPr>
          <w:i/>
          <w:lang w:eastAsia="ja-JP"/>
        </w:rPr>
        <w:t>N</w:t>
      </w:r>
      <w:r w:rsidRPr="001E54C6">
        <w:rPr>
          <w:lang w:eastAsia="ja-JP"/>
        </w:rPr>
        <w:t xml:space="preserve"> equal to 1, 2 and so on. The measurement reporting events for L2 U2N relay UE are labelled Z1.</w:t>
      </w:r>
    </w:p>
    <w:p w14:paraId="34A11E43" w14:textId="77777777" w:rsidR="001E54C6" w:rsidRPr="001E54C6" w:rsidRDefault="001E54C6" w:rsidP="001E54C6">
      <w:pPr>
        <w:overflowPunct w:val="0"/>
        <w:autoSpaceDE w:val="0"/>
        <w:autoSpaceDN w:val="0"/>
        <w:adjustRightInd w:val="0"/>
        <w:ind w:left="568" w:hanging="284"/>
        <w:textAlignment w:val="baseline"/>
        <w:rPr>
          <w:lang w:eastAsia="ja-JP"/>
        </w:rPr>
      </w:pPr>
      <w:r w:rsidRPr="001E54C6">
        <w:rPr>
          <w:lang w:eastAsia="ja-JP"/>
        </w:rPr>
        <w:t>Event B1:</w:t>
      </w:r>
      <w:r w:rsidRPr="001E54C6">
        <w:rPr>
          <w:lang w:eastAsia="ja-JP"/>
        </w:rPr>
        <w:tab/>
        <w:t>Neighbour becomes better than absolute threshold;</w:t>
      </w:r>
    </w:p>
    <w:p w14:paraId="2412CB28" w14:textId="77777777" w:rsidR="001E54C6" w:rsidRPr="001E54C6" w:rsidRDefault="001E54C6" w:rsidP="001E54C6">
      <w:pPr>
        <w:overflowPunct w:val="0"/>
        <w:autoSpaceDE w:val="0"/>
        <w:autoSpaceDN w:val="0"/>
        <w:adjustRightInd w:val="0"/>
        <w:ind w:left="568" w:hanging="284"/>
        <w:textAlignment w:val="baseline"/>
        <w:rPr>
          <w:lang w:eastAsia="ja-JP"/>
        </w:rPr>
      </w:pPr>
      <w:r w:rsidRPr="001E54C6">
        <w:rPr>
          <w:lang w:eastAsia="ja-JP"/>
        </w:rPr>
        <w:t>Event B2:</w:t>
      </w:r>
      <w:r w:rsidRPr="001E54C6">
        <w:rPr>
          <w:lang w:eastAsia="ja-JP"/>
        </w:rPr>
        <w:tab/>
        <w:t>PCell becomes worse than absolute threshold1 AND Neighbour becomes better than another absolute threshold2;</w:t>
      </w:r>
    </w:p>
    <w:p w14:paraId="000876B5" w14:textId="77777777" w:rsidR="001E54C6" w:rsidRPr="001E54C6" w:rsidRDefault="001E54C6" w:rsidP="001E54C6">
      <w:pPr>
        <w:overflowPunct w:val="0"/>
        <w:autoSpaceDE w:val="0"/>
        <w:autoSpaceDN w:val="0"/>
        <w:adjustRightInd w:val="0"/>
        <w:ind w:left="568" w:hanging="284"/>
        <w:textAlignment w:val="baseline"/>
        <w:rPr>
          <w:lang w:eastAsia="ja-JP"/>
        </w:rPr>
      </w:pPr>
      <w:r w:rsidRPr="001E54C6">
        <w:rPr>
          <w:lang w:eastAsia="ja-JP"/>
        </w:rPr>
        <w:t>Event Y1: PCell becomes worse than absolute threshold1 AND candidate L2 U2N Relay UE becomes better than another absolute threshold2;</w:t>
      </w:r>
    </w:p>
    <w:p w14:paraId="5FBEA191" w14:textId="77777777" w:rsidR="001E54C6" w:rsidRPr="001E54C6" w:rsidRDefault="001E54C6" w:rsidP="001E54C6">
      <w:pPr>
        <w:overflowPunct w:val="0"/>
        <w:autoSpaceDE w:val="0"/>
        <w:autoSpaceDN w:val="0"/>
        <w:adjustRightInd w:val="0"/>
        <w:ind w:left="568" w:hanging="284"/>
        <w:textAlignment w:val="baseline"/>
        <w:rPr>
          <w:lang w:eastAsia="ja-JP"/>
        </w:rPr>
      </w:pPr>
      <w:r w:rsidRPr="001E54C6">
        <w:rPr>
          <w:lang w:eastAsia="ja-JP"/>
        </w:rPr>
        <w:t>Event Y2: Candidate L2 U2N Relay UE becomes better than absolute threshold;</w:t>
      </w:r>
    </w:p>
    <w:p w14:paraId="2F493123" w14:textId="77777777" w:rsidR="001E54C6" w:rsidRPr="001E54C6" w:rsidRDefault="001E54C6" w:rsidP="001E54C6">
      <w:pPr>
        <w:overflowPunct w:val="0"/>
        <w:autoSpaceDE w:val="0"/>
        <w:autoSpaceDN w:val="0"/>
        <w:adjustRightInd w:val="0"/>
        <w:ind w:left="568" w:hanging="284"/>
        <w:textAlignment w:val="baseline"/>
        <w:rPr>
          <w:lang w:eastAsia="ja-JP"/>
        </w:rPr>
      </w:pPr>
      <w:r w:rsidRPr="001E54C6">
        <w:rPr>
          <w:lang w:eastAsia="ja-JP"/>
        </w:rPr>
        <w:t>Event Z1: Serving L2 U2N Relay UE becomes worse than absolute threshold1 AND candidate L2 U2N Relay UE becomes better than another absolute threshold2;</w:t>
      </w:r>
    </w:p>
    <w:p w14:paraId="25EEDDB0" w14:textId="77777777" w:rsidR="001E54C6" w:rsidRPr="001E54C6" w:rsidRDefault="001E54C6" w:rsidP="001E54C6">
      <w:pPr>
        <w:keepNext/>
        <w:keepLines/>
        <w:overflowPunct w:val="0"/>
        <w:autoSpaceDE w:val="0"/>
        <w:autoSpaceDN w:val="0"/>
        <w:adjustRightInd w:val="0"/>
        <w:spacing w:before="60"/>
        <w:jc w:val="center"/>
        <w:textAlignment w:val="baseline"/>
        <w:rPr>
          <w:rFonts w:ascii="Arial" w:hAnsi="Arial"/>
          <w:b/>
          <w:lang w:eastAsia="ja-JP"/>
        </w:rPr>
      </w:pPr>
      <w:r w:rsidRPr="001E54C6">
        <w:rPr>
          <w:rFonts w:ascii="Arial" w:hAnsi="Arial"/>
          <w:b/>
          <w:bCs/>
          <w:i/>
          <w:iCs/>
          <w:lang w:eastAsia="ja-JP"/>
        </w:rPr>
        <w:t>ReportConfigInterRAT</w:t>
      </w:r>
      <w:r w:rsidRPr="001E54C6">
        <w:rPr>
          <w:rFonts w:ascii="Arial" w:hAnsi="Arial"/>
          <w:b/>
          <w:lang w:eastAsia="ja-JP"/>
        </w:rPr>
        <w:t xml:space="preserve"> information element</w:t>
      </w:r>
    </w:p>
    <w:p w14:paraId="57BB77D6"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E54C6">
        <w:rPr>
          <w:rFonts w:ascii="Courier New" w:hAnsi="Courier New"/>
          <w:noProof/>
          <w:color w:val="808080"/>
          <w:sz w:val="16"/>
          <w:lang w:eastAsia="en-GB"/>
        </w:rPr>
        <w:t>-- ASN1START</w:t>
      </w:r>
    </w:p>
    <w:p w14:paraId="4DF130D9"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E54C6">
        <w:rPr>
          <w:rFonts w:ascii="Courier New" w:hAnsi="Courier New"/>
          <w:noProof/>
          <w:color w:val="808080"/>
          <w:sz w:val="16"/>
          <w:lang w:eastAsia="en-GB"/>
        </w:rPr>
        <w:t>-- TAG-REPORTCONFIGINTERRAT-START</w:t>
      </w:r>
    </w:p>
    <w:p w14:paraId="38EBC215"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8183E2"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ReportConfigInterRAT ::=                    </w:t>
      </w:r>
      <w:r w:rsidRPr="001E54C6">
        <w:rPr>
          <w:rFonts w:ascii="Courier New" w:hAnsi="Courier New"/>
          <w:noProof/>
          <w:color w:val="993366"/>
          <w:sz w:val="16"/>
          <w:lang w:eastAsia="en-GB"/>
        </w:rPr>
        <w:t>SEQUENCE</w:t>
      </w:r>
      <w:r w:rsidRPr="001E54C6">
        <w:rPr>
          <w:rFonts w:ascii="Courier New" w:hAnsi="Courier New"/>
          <w:noProof/>
          <w:sz w:val="16"/>
          <w:lang w:eastAsia="en-GB"/>
        </w:rPr>
        <w:t xml:space="preserve"> {</w:t>
      </w:r>
    </w:p>
    <w:p w14:paraId="4EAD504A"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reportType                                  </w:t>
      </w:r>
      <w:r w:rsidRPr="001E54C6">
        <w:rPr>
          <w:rFonts w:ascii="Courier New" w:hAnsi="Courier New"/>
          <w:noProof/>
          <w:color w:val="993366"/>
          <w:sz w:val="16"/>
          <w:lang w:eastAsia="en-GB"/>
        </w:rPr>
        <w:t>CHOICE</w:t>
      </w:r>
      <w:r w:rsidRPr="001E54C6">
        <w:rPr>
          <w:rFonts w:ascii="Courier New" w:hAnsi="Courier New"/>
          <w:noProof/>
          <w:sz w:val="16"/>
          <w:lang w:eastAsia="en-GB"/>
        </w:rPr>
        <w:t xml:space="preserve"> {</w:t>
      </w:r>
    </w:p>
    <w:p w14:paraId="69EE02E4"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periodical                                  PeriodicalReportConfigInterRAT,</w:t>
      </w:r>
    </w:p>
    <w:p w14:paraId="6AF1E720"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eventTriggered                              EventTriggerConfigInterRAT,</w:t>
      </w:r>
    </w:p>
    <w:p w14:paraId="5D3CB1F5"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reportCGI                                   ReportCGI-EUTRA,</w:t>
      </w:r>
    </w:p>
    <w:p w14:paraId="7C83DD3D"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69CB7A2C"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reportSFTD                                  ReportSFTD-EUTRA</w:t>
      </w:r>
    </w:p>
    <w:p w14:paraId="3E1AE47E"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28BC8EF1"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w:t>
      </w:r>
    </w:p>
    <w:p w14:paraId="64C46CDE"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917F20"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ReportCGI-EUTRA ::=                         </w:t>
      </w:r>
      <w:r w:rsidRPr="001E54C6">
        <w:rPr>
          <w:rFonts w:ascii="Courier New" w:hAnsi="Courier New"/>
          <w:noProof/>
          <w:color w:val="993366"/>
          <w:sz w:val="16"/>
          <w:lang w:eastAsia="en-GB"/>
        </w:rPr>
        <w:t>SEQUENCE</w:t>
      </w:r>
      <w:r w:rsidRPr="001E54C6">
        <w:rPr>
          <w:rFonts w:ascii="Courier New" w:hAnsi="Courier New"/>
          <w:noProof/>
          <w:sz w:val="16"/>
          <w:lang w:eastAsia="en-GB"/>
        </w:rPr>
        <w:t xml:space="preserve"> {</w:t>
      </w:r>
    </w:p>
    <w:p w14:paraId="0EC6DFD8"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cellForWhichToReportCGI         EUTRA-PhysCellId,</w:t>
      </w:r>
    </w:p>
    <w:p w14:paraId="7E86268D"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7B81DB31"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3FC2DD43"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E54C6">
        <w:rPr>
          <w:rFonts w:ascii="Courier New" w:hAnsi="Courier New"/>
          <w:noProof/>
          <w:sz w:val="16"/>
          <w:lang w:eastAsia="en-GB"/>
        </w:rPr>
        <w:t xml:space="preserve">    useAutonomousGaps-r16           </w:t>
      </w:r>
      <w:r w:rsidRPr="001E54C6">
        <w:rPr>
          <w:rFonts w:ascii="Courier New" w:hAnsi="Courier New"/>
          <w:noProof/>
          <w:color w:val="993366"/>
          <w:sz w:val="16"/>
          <w:lang w:eastAsia="en-GB"/>
        </w:rPr>
        <w:t>ENUMERATED</w:t>
      </w:r>
      <w:r w:rsidRPr="001E54C6">
        <w:rPr>
          <w:rFonts w:ascii="Courier New" w:hAnsi="Courier New"/>
          <w:noProof/>
          <w:sz w:val="16"/>
          <w:lang w:eastAsia="en-GB"/>
        </w:rPr>
        <w:t xml:space="preserve"> {setup}                </w:t>
      </w:r>
      <w:r w:rsidRPr="001E54C6">
        <w:rPr>
          <w:rFonts w:ascii="Courier New" w:hAnsi="Courier New"/>
          <w:noProof/>
          <w:color w:val="993366"/>
          <w:sz w:val="16"/>
          <w:lang w:eastAsia="en-GB"/>
        </w:rPr>
        <w:t>OPTIONAL</w:t>
      </w:r>
      <w:r w:rsidRPr="001E54C6">
        <w:rPr>
          <w:rFonts w:ascii="Courier New" w:hAnsi="Courier New"/>
          <w:noProof/>
          <w:sz w:val="16"/>
          <w:lang w:eastAsia="en-GB"/>
        </w:rPr>
        <w:t xml:space="preserve">     </w:t>
      </w:r>
      <w:r w:rsidRPr="001E54C6">
        <w:rPr>
          <w:rFonts w:ascii="Courier New" w:hAnsi="Courier New"/>
          <w:noProof/>
          <w:color w:val="808080"/>
          <w:sz w:val="16"/>
          <w:lang w:eastAsia="en-GB"/>
        </w:rPr>
        <w:t>-- Need R</w:t>
      </w:r>
    </w:p>
    <w:p w14:paraId="31AF33EC"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2967C3BF"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w:t>
      </w:r>
    </w:p>
    <w:p w14:paraId="0CCD3627"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A33FC0"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ReportSFTD-EUTRA ::=                     </w:t>
      </w:r>
      <w:r w:rsidRPr="001E54C6">
        <w:rPr>
          <w:rFonts w:ascii="Courier New" w:hAnsi="Courier New"/>
          <w:noProof/>
          <w:color w:val="993366"/>
          <w:sz w:val="16"/>
          <w:lang w:eastAsia="en-GB"/>
        </w:rPr>
        <w:t>SEQUENCE</w:t>
      </w:r>
      <w:r w:rsidRPr="001E54C6">
        <w:rPr>
          <w:rFonts w:ascii="Courier New" w:hAnsi="Courier New"/>
          <w:noProof/>
          <w:sz w:val="16"/>
          <w:lang w:eastAsia="en-GB"/>
        </w:rPr>
        <w:t xml:space="preserve"> {</w:t>
      </w:r>
    </w:p>
    <w:p w14:paraId="0CD16A77"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reportSFTD-Meas                            </w:t>
      </w:r>
      <w:r w:rsidRPr="001E54C6">
        <w:rPr>
          <w:rFonts w:ascii="Courier New" w:hAnsi="Courier New"/>
          <w:noProof/>
          <w:color w:val="993366"/>
          <w:sz w:val="16"/>
          <w:lang w:eastAsia="en-GB"/>
        </w:rPr>
        <w:t>BOOLEAN</w:t>
      </w:r>
      <w:r w:rsidRPr="001E54C6">
        <w:rPr>
          <w:rFonts w:ascii="Courier New" w:hAnsi="Courier New"/>
          <w:noProof/>
          <w:sz w:val="16"/>
          <w:lang w:eastAsia="en-GB"/>
        </w:rPr>
        <w:t>,</w:t>
      </w:r>
    </w:p>
    <w:p w14:paraId="58EE162B"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reportRSRP                                 </w:t>
      </w:r>
      <w:r w:rsidRPr="001E54C6">
        <w:rPr>
          <w:rFonts w:ascii="Courier New" w:hAnsi="Courier New"/>
          <w:noProof/>
          <w:color w:val="993366"/>
          <w:sz w:val="16"/>
          <w:lang w:eastAsia="en-GB"/>
        </w:rPr>
        <w:t>BOOLEAN</w:t>
      </w:r>
      <w:r w:rsidRPr="001E54C6">
        <w:rPr>
          <w:rFonts w:ascii="Courier New" w:hAnsi="Courier New"/>
          <w:noProof/>
          <w:sz w:val="16"/>
          <w:lang w:eastAsia="en-GB"/>
        </w:rPr>
        <w:t>,</w:t>
      </w:r>
    </w:p>
    <w:p w14:paraId="40D55FA4"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54C2DF42"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w:t>
      </w:r>
    </w:p>
    <w:p w14:paraId="52FBC828"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3A96ED"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EventTriggerConfigInterRAT ::=              </w:t>
      </w:r>
      <w:r w:rsidRPr="001E54C6">
        <w:rPr>
          <w:rFonts w:ascii="Courier New" w:hAnsi="Courier New"/>
          <w:noProof/>
          <w:color w:val="993366"/>
          <w:sz w:val="16"/>
          <w:lang w:eastAsia="en-GB"/>
        </w:rPr>
        <w:t>SEQUENCE</w:t>
      </w:r>
      <w:r w:rsidRPr="001E54C6">
        <w:rPr>
          <w:rFonts w:ascii="Courier New" w:hAnsi="Courier New"/>
          <w:noProof/>
          <w:sz w:val="16"/>
          <w:lang w:eastAsia="en-GB"/>
        </w:rPr>
        <w:t xml:space="preserve"> {</w:t>
      </w:r>
    </w:p>
    <w:p w14:paraId="02BCC743"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lastRenderedPageBreak/>
        <w:t xml:space="preserve">    eventId                                     </w:t>
      </w:r>
      <w:r w:rsidRPr="001E54C6">
        <w:rPr>
          <w:rFonts w:ascii="Courier New" w:hAnsi="Courier New"/>
          <w:noProof/>
          <w:color w:val="993366"/>
          <w:sz w:val="16"/>
          <w:lang w:eastAsia="en-GB"/>
        </w:rPr>
        <w:t>CHOICE</w:t>
      </w:r>
      <w:r w:rsidRPr="001E54C6">
        <w:rPr>
          <w:rFonts w:ascii="Courier New" w:hAnsi="Courier New"/>
          <w:noProof/>
          <w:sz w:val="16"/>
          <w:lang w:eastAsia="en-GB"/>
        </w:rPr>
        <w:t xml:space="preserve"> {</w:t>
      </w:r>
    </w:p>
    <w:p w14:paraId="1F34FB8E"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eventB1                                     </w:t>
      </w:r>
      <w:r w:rsidRPr="001E54C6">
        <w:rPr>
          <w:rFonts w:ascii="Courier New" w:hAnsi="Courier New"/>
          <w:noProof/>
          <w:color w:val="993366"/>
          <w:sz w:val="16"/>
          <w:lang w:eastAsia="en-GB"/>
        </w:rPr>
        <w:t>SEQUENCE</w:t>
      </w:r>
      <w:r w:rsidRPr="001E54C6">
        <w:rPr>
          <w:rFonts w:ascii="Courier New" w:hAnsi="Courier New"/>
          <w:noProof/>
          <w:sz w:val="16"/>
          <w:lang w:eastAsia="en-GB"/>
        </w:rPr>
        <w:t xml:space="preserve"> {</w:t>
      </w:r>
    </w:p>
    <w:p w14:paraId="4EA3427D"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b1-ThresholdEUTRA                           MeasTriggerQuantityEUTRA,</w:t>
      </w:r>
    </w:p>
    <w:p w14:paraId="683AA653"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reportOnLeave                               </w:t>
      </w:r>
      <w:r w:rsidRPr="001E54C6">
        <w:rPr>
          <w:rFonts w:ascii="Courier New" w:hAnsi="Courier New"/>
          <w:noProof/>
          <w:color w:val="993366"/>
          <w:sz w:val="16"/>
          <w:lang w:eastAsia="en-GB"/>
        </w:rPr>
        <w:t>BOOLEAN</w:t>
      </w:r>
      <w:r w:rsidRPr="001E54C6">
        <w:rPr>
          <w:rFonts w:ascii="Courier New" w:hAnsi="Courier New"/>
          <w:noProof/>
          <w:sz w:val="16"/>
          <w:lang w:eastAsia="en-GB"/>
        </w:rPr>
        <w:t>,</w:t>
      </w:r>
    </w:p>
    <w:p w14:paraId="2D0BB417"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hysteresis                                  Hysteresis,</w:t>
      </w:r>
    </w:p>
    <w:p w14:paraId="3508AC73"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timeToTrigger                               TimeToTrigger,</w:t>
      </w:r>
    </w:p>
    <w:p w14:paraId="28CC864E"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49491F99"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154E1271"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eventB2                                     </w:t>
      </w:r>
      <w:r w:rsidRPr="001E54C6">
        <w:rPr>
          <w:rFonts w:ascii="Courier New" w:hAnsi="Courier New"/>
          <w:noProof/>
          <w:color w:val="993366"/>
          <w:sz w:val="16"/>
          <w:lang w:eastAsia="en-GB"/>
        </w:rPr>
        <w:t>SEQUENCE</w:t>
      </w:r>
      <w:r w:rsidRPr="001E54C6">
        <w:rPr>
          <w:rFonts w:ascii="Courier New" w:hAnsi="Courier New"/>
          <w:noProof/>
          <w:sz w:val="16"/>
          <w:lang w:eastAsia="en-GB"/>
        </w:rPr>
        <w:t xml:space="preserve"> {</w:t>
      </w:r>
    </w:p>
    <w:p w14:paraId="6F263511"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b2-Threshold1                               MeasTriggerQuantity,</w:t>
      </w:r>
    </w:p>
    <w:p w14:paraId="27CEB9F9"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b2-Threshold2EUTRA                          MeasTriggerQuantityEUTRA,</w:t>
      </w:r>
    </w:p>
    <w:p w14:paraId="40C15568"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reportOnLeave                               </w:t>
      </w:r>
      <w:r w:rsidRPr="001E54C6">
        <w:rPr>
          <w:rFonts w:ascii="Courier New" w:hAnsi="Courier New"/>
          <w:noProof/>
          <w:color w:val="993366"/>
          <w:sz w:val="16"/>
          <w:lang w:eastAsia="en-GB"/>
        </w:rPr>
        <w:t>BOOLEAN</w:t>
      </w:r>
      <w:r w:rsidRPr="001E54C6">
        <w:rPr>
          <w:rFonts w:ascii="Courier New" w:hAnsi="Courier New"/>
          <w:noProof/>
          <w:sz w:val="16"/>
          <w:lang w:eastAsia="en-GB"/>
        </w:rPr>
        <w:t>,</w:t>
      </w:r>
    </w:p>
    <w:p w14:paraId="53F6495A"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hysteresis                                  Hysteresis,</w:t>
      </w:r>
    </w:p>
    <w:p w14:paraId="2A68E1FB"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timeToTrigger                               TimeToTrigger,</w:t>
      </w:r>
    </w:p>
    <w:p w14:paraId="14B21D53"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101BA30A"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0F4A7EB8"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37EC0248"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742048CA"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eventB1-UTRA-FDD-r16                         </w:t>
      </w:r>
      <w:r w:rsidRPr="001E54C6">
        <w:rPr>
          <w:rFonts w:ascii="Courier New" w:hAnsi="Courier New"/>
          <w:noProof/>
          <w:color w:val="993366"/>
          <w:sz w:val="16"/>
          <w:lang w:eastAsia="en-GB"/>
        </w:rPr>
        <w:t>SEQUENCE</w:t>
      </w:r>
      <w:r w:rsidRPr="001E54C6">
        <w:rPr>
          <w:rFonts w:ascii="Courier New" w:hAnsi="Courier New"/>
          <w:noProof/>
          <w:sz w:val="16"/>
          <w:lang w:eastAsia="en-GB"/>
        </w:rPr>
        <w:t xml:space="preserve"> {</w:t>
      </w:r>
    </w:p>
    <w:p w14:paraId="159555E9"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b1-ThresholdUTRA-FDD-r16                    MeasTriggerQuantityUTRA-FDD-r16,</w:t>
      </w:r>
    </w:p>
    <w:p w14:paraId="1D0D8E1C"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reportOnLeave-r16                           </w:t>
      </w:r>
      <w:r w:rsidRPr="001E54C6">
        <w:rPr>
          <w:rFonts w:ascii="Courier New" w:hAnsi="Courier New"/>
          <w:noProof/>
          <w:color w:val="993366"/>
          <w:sz w:val="16"/>
          <w:lang w:eastAsia="en-GB"/>
        </w:rPr>
        <w:t>BOOLEAN</w:t>
      </w:r>
      <w:r w:rsidRPr="001E54C6">
        <w:rPr>
          <w:rFonts w:ascii="Courier New" w:hAnsi="Courier New"/>
          <w:noProof/>
          <w:sz w:val="16"/>
          <w:lang w:eastAsia="en-GB"/>
        </w:rPr>
        <w:t>,</w:t>
      </w:r>
    </w:p>
    <w:p w14:paraId="2C118012"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hysteresis-r16                              Hysteresis,</w:t>
      </w:r>
    </w:p>
    <w:p w14:paraId="366AF959"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timeToTrigger-r16                           TimeToTrigger,</w:t>
      </w:r>
    </w:p>
    <w:p w14:paraId="40EC97C2"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4F86D1CE"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022BADFF"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eventB2-UTRA-FDD-r16                         </w:t>
      </w:r>
      <w:r w:rsidRPr="001E54C6">
        <w:rPr>
          <w:rFonts w:ascii="Courier New" w:hAnsi="Courier New"/>
          <w:noProof/>
          <w:color w:val="993366"/>
          <w:sz w:val="16"/>
          <w:lang w:eastAsia="en-GB"/>
        </w:rPr>
        <w:t>SEQUENCE</w:t>
      </w:r>
      <w:r w:rsidRPr="001E54C6">
        <w:rPr>
          <w:rFonts w:ascii="Courier New" w:hAnsi="Courier New"/>
          <w:noProof/>
          <w:sz w:val="16"/>
          <w:lang w:eastAsia="en-GB"/>
        </w:rPr>
        <w:t xml:space="preserve"> {</w:t>
      </w:r>
    </w:p>
    <w:p w14:paraId="60BEC12A"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b2-Threshold1-r16                           MeasTriggerQuantity,</w:t>
      </w:r>
    </w:p>
    <w:p w14:paraId="11054493"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b2-Threshold2UTRA-FDD-r16                   MeasTriggerQuantityUTRA-FDD-r16,</w:t>
      </w:r>
    </w:p>
    <w:p w14:paraId="12247D7E"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reportOnLeave-r16                           </w:t>
      </w:r>
      <w:r w:rsidRPr="001E54C6">
        <w:rPr>
          <w:rFonts w:ascii="Courier New" w:hAnsi="Courier New"/>
          <w:noProof/>
          <w:color w:val="993366"/>
          <w:sz w:val="16"/>
          <w:lang w:eastAsia="en-GB"/>
        </w:rPr>
        <w:t>BOOLEAN</w:t>
      </w:r>
      <w:r w:rsidRPr="001E54C6">
        <w:rPr>
          <w:rFonts w:ascii="Courier New" w:hAnsi="Courier New"/>
          <w:noProof/>
          <w:sz w:val="16"/>
          <w:lang w:eastAsia="en-GB"/>
        </w:rPr>
        <w:t>,</w:t>
      </w:r>
    </w:p>
    <w:p w14:paraId="1CEF0632"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hysteresis-r16                              Hysteresis,</w:t>
      </w:r>
    </w:p>
    <w:p w14:paraId="18CD6137"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timeToTrigger-r16                           TimeToTrigger,</w:t>
      </w:r>
    </w:p>
    <w:p w14:paraId="1A174589"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09D36859"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0E56CE11"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332C0A57"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3B956CDE"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eventY1-Relay-r17                            </w:t>
      </w:r>
      <w:r w:rsidRPr="001E54C6">
        <w:rPr>
          <w:rFonts w:ascii="Courier New" w:hAnsi="Courier New"/>
          <w:noProof/>
          <w:color w:val="993366"/>
          <w:sz w:val="16"/>
          <w:lang w:eastAsia="en-GB"/>
        </w:rPr>
        <w:t>SEQUENCE</w:t>
      </w:r>
      <w:r w:rsidRPr="001E54C6">
        <w:rPr>
          <w:rFonts w:ascii="Courier New" w:hAnsi="Courier New"/>
          <w:noProof/>
          <w:sz w:val="16"/>
          <w:lang w:eastAsia="en-GB"/>
        </w:rPr>
        <w:t xml:space="preserve"> {</w:t>
      </w:r>
    </w:p>
    <w:p w14:paraId="6E7E6281"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y1-Threshold1-r17                            MeasTriggerQuantity,</w:t>
      </w:r>
    </w:p>
    <w:p w14:paraId="0195D140"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y1-Threshold2-Relay-r17                      SL-MeasTriggerQuantity-r16,</w:t>
      </w:r>
    </w:p>
    <w:p w14:paraId="6B892464"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reportOnLeave-r17                            </w:t>
      </w:r>
      <w:r w:rsidRPr="001E54C6">
        <w:rPr>
          <w:rFonts w:ascii="Courier New" w:hAnsi="Courier New"/>
          <w:noProof/>
          <w:color w:val="993366"/>
          <w:sz w:val="16"/>
          <w:lang w:eastAsia="en-GB"/>
        </w:rPr>
        <w:t>BOOLEAN</w:t>
      </w:r>
      <w:r w:rsidRPr="001E54C6">
        <w:rPr>
          <w:rFonts w:ascii="Courier New" w:hAnsi="Courier New"/>
          <w:noProof/>
          <w:sz w:val="16"/>
          <w:lang w:eastAsia="en-GB"/>
        </w:rPr>
        <w:t>,</w:t>
      </w:r>
    </w:p>
    <w:p w14:paraId="07460D9D"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hysteresis-r17                               Hysteresis,</w:t>
      </w:r>
    </w:p>
    <w:p w14:paraId="2584F3AA"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timeToTrigger-r17                            TimeToTrigger,</w:t>
      </w:r>
    </w:p>
    <w:p w14:paraId="78847A00"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0D494984"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4F95F5A3"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eventY2-Relay-r17                            </w:t>
      </w:r>
      <w:r w:rsidRPr="001E54C6">
        <w:rPr>
          <w:rFonts w:ascii="Courier New" w:hAnsi="Courier New"/>
          <w:noProof/>
          <w:color w:val="993366"/>
          <w:sz w:val="16"/>
          <w:lang w:eastAsia="en-GB"/>
        </w:rPr>
        <w:t>SEQUENCE</w:t>
      </w:r>
      <w:r w:rsidRPr="001E54C6">
        <w:rPr>
          <w:rFonts w:ascii="Courier New" w:hAnsi="Courier New"/>
          <w:noProof/>
          <w:sz w:val="16"/>
          <w:lang w:eastAsia="en-GB"/>
        </w:rPr>
        <w:t xml:space="preserve"> {</w:t>
      </w:r>
    </w:p>
    <w:p w14:paraId="46FD6041"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y2-Threshold-Relay-r17                       SL-MeasTriggerQuantity-r16,</w:t>
      </w:r>
    </w:p>
    <w:p w14:paraId="016288FD"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reportOnLeave-r17                            </w:t>
      </w:r>
      <w:r w:rsidRPr="001E54C6">
        <w:rPr>
          <w:rFonts w:ascii="Courier New" w:hAnsi="Courier New"/>
          <w:noProof/>
          <w:color w:val="993366"/>
          <w:sz w:val="16"/>
          <w:lang w:eastAsia="en-GB"/>
        </w:rPr>
        <w:t>BOOLEAN</w:t>
      </w:r>
      <w:r w:rsidRPr="001E54C6">
        <w:rPr>
          <w:rFonts w:ascii="Courier New" w:hAnsi="Courier New"/>
          <w:noProof/>
          <w:sz w:val="16"/>
          <w:lang w:eastAsia="en-GB"/>
        </w:rPr>
        <w:t>,</w:t>
      </w:r>
    </w:p>
    <w:p w14:paraId="3C2E108D"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hysteresis-r17                               Hysteresis,</w:t>
      </w:r>
    </w:p>
    <w:p w14:paraId="4E3DC55E"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timeToTrigger-r17                            TimeToTrigger,</w:t>
      </w:r>
    </w:p>
    <w:p w14:paraId="32C98BC7"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790428F5"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2FA42CC6"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485685D1"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3A586D41"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eventZ1-Relay-r18                            </w:t>
      </w:r>
      <w:r w:rsidRPr="001E54C6">
        <w:rPr>
          <w:rFonts w:ascii="Courier New" w:hAnsi="Courier New"/>
          <w:noProof/>
          <w:color w:val="993366"/>
          <w:sz w:val="16"/>
          <w:lang w:eastAsia="en-GB"/>
        </w:rPr>
        <w:t>SEQUENCE</w:t>
      </w:r>
      <w:r w:rsidRPr="001E54C6">
        <w:rPr>
          <w:rFonts w:ascii="Courier New" w:hAnsi="Courier New"/>
          <w:noProof/>
          <w:sz w:val="16"/>
          <w:lang w:eastAsia="en-GB"/>
        </w:rPr>
        <w:t xml:space="preserve"> {</w:t>
      </w:r>
    </w:p>
    <w:p w14:paraId="6D6437A5"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lastRenderedPageBreak/>
        <w:t xml:space="preserve">            z1-Threshold1-Relay-r18                      </w:t>
      </w:r>
      <w:r w:rsidRPr="001E54C6">
        <w:rPr>
          <w:rFonts w:ascii="Courier New" w:hAnsi="Courier New"/>
          <w:noProof/>
          <w:color w:val="993366"/>
          <w:sz w:val="16"/>
          <w:lang w:eastAsia="en-GB"/>
        </w:rPr>
        <w:t>SEQUENCE</w:t>
      </w:r>
      <w:r w:rsidRPr="001E54C6">
        <w:rPr>
          <w:rFonts w:ascii="Courier New" w:hAnsi="Courier New"/>
          <w:noProof/>
          <w:sz w:val="16"/>
          <w:lang w:eastAsia="en-GB"/>
        </w:rPr>
        <w:t xml:space="preserve"> {</w:t>
      </w:r>
    </w:p>
    <w:p w14:paraId="38B79766"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sl-RSRP-r18                                  SL-MeasTriggerQuantity-r16,</w:t>
      </w:r>
    </w:p>
    <w:p w14:paraId="7637F19A"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E54C6">
        <w:rPr>
          <w:rFonts w:ascii="Courier New" w:hAnsi="Courier New"/>
          <w:noProof/>
          <w:sz w:val="16"/>
          <w:lang w:eastAsia="en-GB"/>
        </w:rPr>
        <w:t xml:space="preserve">                sd-RSRP-r18                                  SL-MeasTriggerQuantity-r16                </w:t>
      </w:r>
      <w:r w:rsidRPr="001E54C6">
        <w:rPr>
          <w:rFonts w:ascii="Courier New" w:hAnsi="Courier New"/>
          <w:noProof/>
          <w:color w:val="993366"/>
          <w:sz w:val="16"/>
          <w:lang w:eastAsia="en-GB"/>
        </w:rPr>
        <w:t>OPTIONAL</w:t>
      </w:r>
      <w:r w:rsidRPr="001E54C6">
        <w:rPr>
          <w:rFonts w:ascii="Courier New" w:hAnsi="Courier New"/>
          <w:noProof/>
          <w:sz w:val="16"/>
          <w:lang w:eastAsia="en-GB"/>
        </w:rPr>
        <w:t xml:space="preserve">,   </w:t>
      </w:r>
      <w:r w:rsidRPr="001E54C6">
        <w:rPr>
          <w:rFonts w:ascii="Courier New" w:hAnsi="Courier New"/>
          <w:noProof/>
          <w:color w:val="808080"/>
          <w:sz w:val="16"/>
          <w:lang w:eastAsia="en-GB"/>
        </w:rPr>
        <w:t>-- Need S</w:t>
      </w:r>
    </w:p>
    <w:p w14:paraId="5B3CA112"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3FFC20C2"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4681778F"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z1-Threshold2-Relay-r18                      SL-MeasTriggerQuantity-r16,</w:t>
      </w:r>
    </w:p>
    <w:p w14:paraId="6FD494EB"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reportOnLeave-r18                            </w:t>
      </w:r>
      <w:r w:rsidRPr="001E54C6">
        <w:rPr>
          <w:rFonts w:ascii="Courier New" w:hAnsi="Courier New"/>
          <w:noProof/>
          <w:color w:val="993366"/>
          <w:sz w:val="16"/>
          <w:lang w:eastAsia="en-GB"/>
        </w:rPr>
        <w:t>BOOLEAN</w:t>
      </w:r>
      <w:r w:rsidRPr="001E54C6">
        <w:rPr>
          <w:rFonts w:ascii="Courier New" w:hAnsi="Courier New"/>
          <w:noProof/>
          <w:sz w:val="16"/>
          <w:lang w:eastAsia="en-GB"/>
        </w:rPr>
        <w:t>,</w:t>
      </w:r>
    </w:p>
    <w:p w14:paraId="4961F1C2"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hysteresis-r18                               Hysteresis,</w:t>
      </w:r>
    </w:p>
    <w:p w14:paraId="4D847904"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timeToTrigger-r18                            TimeToTrigger,</w:t>
      </w:r>
    </w:p>
    <w:p w14:paraId="6E236A9D"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5FBDF2E8"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151CA173"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066A733A"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3CD31F42"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rsType                              NR-RS-Type,</w:t>
      </w:r>
    </w:p>
    <w:p w14:paraId="0A6300BF"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2043BB"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reportInterval                      ReportInterval,</w:t>
      </w:r>
    </w:p>
    <w:p w14:paraId="57D31414"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reportAmount                        </w:t>
      </w:r>
      <w:r w:rsidRPr="001E54C6">
        <w:rPr>
          <w:rFonts w:ascii="Courier New" w:hAnsi="Courier New"/>
          <w:noProof/>
          <w:color w:val="993366"/>
          <w:sz w:val="16"/>
          <w:lang w:eastAsia="en-GB"/>
        </w:rPr>
        <w:t>ENUMERATED</w:t>
      </w:r>
      <w:r w:rsidRPr="001E54C6">
        <w:rPr>
          <w:rFonts w:ascii="Courier New" w:hAnsi="Courier New"/>
          <w:noProof/>
          <w:sz w:val="16"/>
          <w:lang w:eastAsia="en-GB"/>
        </w:rPr>
        <w:t xml:space="preserve"> {r1, r2, r4, r8, r16, r32, r64, infinity},</w:t>
      </w:r>
    </w:p>
    <w:p w14:paraId="57B6377A"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reportQuantity                      MeasReportQuantity,</w:t>
      </w:r>
    </w:p>
    <w:p w14:paraId="047B38F6"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maxReportCells                      </w:t>
      </w:r>
      <w:r w:rsidRPr="001E54C6">
        <w:rPr>
          <w:rFonts w:ascii="Courier New" w:hAnsi="Courier New"/>
          <w:noProof/>
          <w:color w:val="993366"/>
          <w:sz w:val="16"/>
          <w:lang w:eastAsia="en-GB"/>
        </w:rPr>
        <w:t>INTEGER</w:t>
      </w:r>
      <w:r w:rsidRPr="001E54C6">
        <w:rPr>
          <w:rFonts w:ascii="Courier New" w:hAnsi="Courier New"/>
          <w:noProof/>
          <w:sz w:val="16"/>
          <w:lang w:eastAsia="en-GB"/>
        </w:rPr>
        <w:t xml:space="preserve"> (1..maxCellReport),</w:t>
      </w:r>
    </w:p>
    <w:p w14:paraId="0644EF97"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1DA82C81"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57C010A0"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E54C6">
        <w:rPr>
          <w:rFonts w:ascii="Courier New" w:hAnsi="Courier New"/>
          <w:noProof/>
          <w:sz w:val="16"/>
          <w:lang w:eastAsia="en-GB"/>
        </w:rPr>
        <w:t xml:space="preserve">    reportQuantityUTRA-FDD-r16          MeasReportQuantityUTRA-FDD-r16         </w:t>
      </w:r>
      <w:r w:rsidRPr="001E54C6">
        <w:rPr>
          <w:rFonts w:ascii="Courier New" w:hAnsi="Courier New"/>
          <w:noProof/>
          <w:color w:val="993366"/>
          <w:sz w:val="16"/>
          <w:lang w:eastAsia="en-GB"/>
        </w:rPr>
        <w:t>OPTIONAL</w:t>
      </w:r>
      <w:r w:rsidRPr="001E54C6">
        <w:rPr>
          <w:rFonts w:ascii="Courier New" w:hAnsi="Courier New"/>
          <w:noProof/>
          <w:sz w:val="16"/>
          <w:lang w:eastAsia="en-GB"/>
        </w:rPr>
        <w:t xml:space="preserve">   </w:t>
      </w:r>
      <w:r w:rsidRPr="001E54C6">
        <w:rPr>
          <w:rFonts w:ascii="Courier New" w:hAnsi="Courier New"/>
          <w:noProof/>
          <w:color w:val="808080"/>
          <w:sz w:val="16"/>
          <w:lang w:eastAsia="en-GB"/>
        </w:rPr>
        <w:t>-- Need R</w:t>
      </w:r>
    </w:p>
    <w:p w14:paraId="7E4ABA10"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13D10641"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54E9AAA1"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E54C6">
        <w:rPr>
          <w:rFonts w:ascii="Courier New" w:hAnsi="Courier New"/>
          <w:noProof/>
          <w:sz w:val="16"/>
          <w:lang w:eastAsia="en-GB"/>
        </w:rPr>
        <w:t xml:space="preserve">    includeCommonLocationInfo-r16       </w:t>
      </w:r>
      <w:r w:rsidRPr="001E54C6">
        <w:rPr>
          <w:rFonts w:ascii="Courier New" w:hAnsi="Courier New"/>
          <w:noProof/>
          <w:color w:val="993366"/>
          <w:sz w:val="16"/>
          <w:lang w:eastAsia="en-GB"/>
        </w:rPr>
        <w:t>ENUMERATED</w:t>
      </w:r>
      <w:r w:rsidRPr="001E54C6">
        <w:rPr>
          <w:rFonts w:ascii="Courier New" w:hAnsi="Courier New"/>
          <w:noProof/>
          <w:sz w:val="16"/>
          <w:lang w:eastAsia="en-GB"/>
        </w:rPr>
        <w:t xml:space="preserve"> {true}                                              </w:t>
      </w:r>
      <w:r w:rsidRPr="001E54C6">
        <w:rPr>
          <w:rFonts w:ascii="Courier New" w:hAnsi="Courier New"/>
          <w:noProof/>
          <w:color w:val="993366"/>
          <w:sz w:val="16"/>
          <w:lang w:eastAsia="en-GB"/>
        </w:rPr>
        <w:t>OPTIONAL</w:t>
      </w:r>
      <w:r w:rsidRPr="001E54C6">
        <w:rPr>
          <w:rFonts w:ascii="Courier New" w:hAnsi="Courier New"/>
          <w:noProof/>
          <w:sz w:val="16"/>
          <w:lang w:eastAsia="en-GB"/>
        </w:rPr>
        <w:t xml:space="preserve">,   </w:t>
      </w:r>
      <w:r w:rsidRPr="001E54C6">
        <w:rPr>
          <w:rFonts w:ascii="Courier New" w:hAnsi="Courier New"/>
          <w:noProof/>
          <w:color w:val="808080"/>
          <w:sz w:val="16"/>
          <w:lang w:eastAsia="en-GB"/>
        </w:rPr>
        <w:t>-- Need R</w:t>
      </w:r>
    </w:p>
    <w:p w14:paraId="2343B31D"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E54C6">
        <w:rPr>
          <w:rFonts w:ascii="Courier New" w:hAnsi="Courier New"/>
          <w:noProof/>
          <w:sz w:val="16"/>
          <w:lang w:eastAsia="en-GB"/>
        </w:rPr>
        <w:t xml:space="preserve">    includeBT-Meas-r16                  SetupRelease {BT-NameList-r16}                                 </w:t>
      </w:r>
      <w:r w:rsidRPr="001E54C6">
        <w:rPr>
          <w:rFonts w:ascii="Courier New" w:hAnsi="Courier New"/>
          <w:noProof/>
          <w:color w:val="993366"/>
          <w:sz w:val="16"/>
          <w:lang w:eastAsia="en-GB"/>
        </w:rPr>
        <w:t>OPTIONAL</w:t>
      </w:r>
      <w:r w:rsidRPr="001E54C6">
        <w:rPr>
          <w:rFonts w:ascii="Courier New" w:hAnsi="Courier New"/>
          <w:noProof/>
          <w:sz w:val="16"/>
          <w:lang w:eastAsia="en-GB"/>
        </w:rPr>
        <w:t xml:space="preserve">,   </w:t>
      </w:r>
      <w:r w:rsidRPr="001E54C6">
        <w:rPr>
          <w:rFonts w:ascii="Courier New" w:hAnsi="Courier New"/>
          <w:noProof/>
          <w:color w:val="808080"/>
          <w:sz w:val="16"/>
          <w:lang w:eastAsia="en-GB"/>
        </w:rPr>
        <w:t>-- Need M</w:t>
      </w:r>
    </w:p>
    <w:p w14:paraId="773B2417"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E54C6">
        <w:rPr>
          <w:rFonts w:ascii="Courier New" w:hAnsi="Courier New"/>
          <w:noProof/>
          <w:sz w:val="16"/>
          <w:lang w:eastAsia="en-GB"/>
        </w:rPr>
        <w:t xml:space="preserve">    includeWLAN-Meas-r16                SetupRelease {WLAN-NameList-r16}                               </w:t>
      </w:r>
      <w:r w:rsidRPr="001E54C6">
        <w:rPr>
          <w:rFonts w:ascii="Courier New" w:hAnsi="Courier New"/>
          <w:noProof/>
          <w:color w:val="993366"/>
          <w:sz w:val="16"/>
          <w:lang w:eastAsia="en-GB"/>
        </w:rPr>
        <w:t>OPTIONAL</w:t>
      </w:r>
      <w:r w:rsidRPr="001E54C6">
        <w:rPr>
          <w:rFonts w:ascii="Courier New" w:hAnsi="Courier New"/>
          <w:noProof/>
          <w:sz w:val="16"/>
          <w:lang w:eastAsia="en-GB"/>
        </w:rPr>
        <w:t xml:space="preserve">,   </w:t>
      </w:r>
      <w:r w:rsidRPr="001E54C6">
        <w:rPr>
          <w:rFonts w:ascii="Courier New" w:hAnsi="Courier New"/>
          <w:noProof/>
          <w:color w:val="808080"/>
          <w:sz w:val="16"/>
          <w:lang w:eastAsia="en-GB"/>
        </w:rPr>
        <w:t>-- Need M</w:t>
      </w:r>
    </w:p>
    <w:p w14:paraId="32E48E47"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E54C6">
        <w:rPr>
          <w:rFonts w:ascii="Courier New" w:hAnsi="Courier New"/>
          <w:noProof/>
          <w:sz w:val="16"/>
          <w:lang w:eastAsia="en-GB"/>
        </w:rPr>
        <w:t xml:space="preserve">    includeSensor-Meas-r16              SetupRelease {Sensor-NameList-r16}                             </w:t>
      </w:r>
      <w:r w:rsidRPr="001E54C6">
        <w:rPr>
          <w:rFonts w:ascii="Courier New" w:hAnsi="Courier New"/>
          <w:noProof/>
          <w:color w:val="993366"/>
          <w:sz w:val="16"/>
          <w:lang w:eastAsia="en-GB"/>
        </w:rPr>
        <w:t>OPTIONAL</w:t>
      </w:r>
      <w:r w:rsidRPr="001E54C6">
        <w:rPr>
          <w:rFonts w:ascii="Courier New" w:hAnsi="Courier New"/>
          <w:noProof/>
          <w:sz w:val="16"/>
          <w:lang w:eastAsia="en-GB"/>
        </w:rPr>
        <w:t xml:space="preserve">    </w:t>
      </w:r>
      <w:r w:rsidRPr="001E54C6">
        <w:rPr>
          <w:rFonts w:ascii="Courier New" w:hAnsi="Courier New"/>
          <w:noProof/>
          <w:color w:val="808080"/>
          <w:sz w:val="16"/>
          <w:lang w:eastAsia="en-GB"/>
        </w:rPr>
        <w:t>-- Need M</w:t>
      </w:r>
    </w:p>
    <w:p w14:paraId="05330074"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10A520A2"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29E1AD10"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E54C6">
        <w:rPr>
          <w:rFonts w:ascii="Courier New" w:hAnsi="Courier New"/>
          <w:noProof/>
          <w:sz w:val="16"/>
          <w:lang w:eastAsia="en-GB"/>
        </w:rPr>
        <w:t xml:space="preserve">    reportQuantityRelay-r17             SL-MeasReportQuantity-r16                                      </w:t>
      </w:r>
      <w:r w:rsidRPr="001E54C6">
        <w:rPr>
          <w:rFonts w:ascii="Courier New" w:hAnsi="Courier New"/>
          <w:noProof/>
          <w:color w:val="993366"/>
          <w:sz w:val="16"/>
          <w:lang w:eastAsia="en-GB"/>
        </w:rPr>
        <w:t>OPTIONAL</w:t>
      </w:r>
      <w:r w:rsidRPr="001E54C6">
        <w:rPr>
          <w:rFonts w:ascii="Courier New" w:hAnsi="Courier New"/>
          <w:noProof/>
          <w:sz w:val="16"/>
          <w:lang w:eastAsia="en-GB"/>
        </w:rPr>
        <w:t xml:space="preserve">    </w:t>
      </w:r>
      <w:r w:rsidRPr="001E54C6">
        <w:rPr>
          <w:rFonts w:ascii="Courier New" w:hAnsi="Courier New"/>
          <w:noProof/>
          <w:color w:val="808080"/>
          <w:sz w:val="16"/>
          <w:lang w:eastAsia="en-GB"/>
        </w:rPr>
        <w:t>-- Need R</w:t>
      </w:r>
    </w:p>
    <w:p w14:paraId="51B8F9DB"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4056257E"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E931EF"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PeriodicalReportConfigInterRAT ::=              </w:t>
      </w:r>
      <w:r w:rsidRPr="001E54C6">
        <w:rPr>
          <w:rFonts w:ascii="Courier New" w:hAnsi="Courier New"/>
          <w:noProof/>
          <w:color w:val="993366"/>
          <w:sz w:val="16"/>
          <w:lang w:eastAsia="en-GB"/>
        </w:rPr>
        <w:t>SEQUENCE</w:t>
      </w:r>
      <w:r w:rsidRPr="001E54C6">
        <w:rPr>
          <w:rFonts w:ascii="Courier New" w:hAnsi="Courier New"/>
          <w:noProof/>
          <w:sz w:val="16"/>
          <w:lang w:eastAsia="en-GB"/>
        </w:rPr>
        <w:t xml:space="preserve"> {</w:t>
      </w:r>
    </w:p>
    <w:p w14:paraId="642D6B86"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reportInterval                                  ReportInterval,</w:t>
      </w:r>
    </w:p>
    <w:p w14:paraId="3D82DB62"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reportAmount                                    </w:t>
      </w:r>
      <w:r w:rsidRPr="001E54C6">
        <w:rPr>
          <w:rFonts w:ascii="Courier New" w:hAnsi="Courier New"/>
          <w:noProof/>
          <w:color w:val="993366"/>
          <w:sz w:val="16"/>
          <w:lang w:eastAsia="en-GB"/>
        </w:rPr>
        <w:t>ENUMERATED</w:t>
      </w:r>
      <w:r w:rsidRPr="001E54C6">
        <w:rPr>
          <w:rFonts w:ascii="Courier New" w:hAnsi="Courier New"/>
          <w:noProof/>
          <w:sz w:val="16"/>
          <w:lang w:eastAsia="en-GB"/>
        </w:rPr>
        <w:t xml:space="preserve"> {r1, r2, r4, r8, r16, r32, r64, infinity},</w:t>
      </w:r>
    </w:p>
    <w:p w14:paraId="60270110"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reportQuantity                                  MeasReportQuantity,</w:t>
      </w:r>
    </w:p>
    <w:p w14:paraId="5360A112"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maxReportCells                                  </w:t>
      </w:r>
      <w:r w:rsidRPr="001E54C6">
        <w:rPr>
          <w:rFonts w:ascii="Courier New" w:hAnsi="Courier New"/>
          <w:noProof/>
          <w:color w:val="993366"/>
          <w:sz w:val="16"/>
          <w:lang w:eastAsia="en-GB"/>
        </w:rPr>
        <w:t>INTEGER</w:t>
      </w:r>
      <w:r w:rsidRPr="001E54C6">
        <w:rPr>
          <w:rFonts w:ascii="Courier New" w:hAnsi="Courier New"/>
          <w:noProof/>
          <w:sz w:val="16"/>
          <w:lang w:eastAsia="en-GB"/>
        </w:rPr>
        <w:t xml:space="preserve"> (1..maxCellReport),</w:t>
      </w:r>
    </w:p>
    <w:p w14:paraId="3D101CB6"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2E2A3E8C"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25AE3ED4"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E54C6">
        <w:rPr>
          <w:rFonts w:ascii="Courier New" w:hAnsi="Courier New"/>
          <w:noProof/>
          <w:sz w:val="16"/>
          <w:lang w:eastAsia="en-GB"/>
        </w:rPr>
        <w:t xml:space="preserve">    reportQuantityUTRA-FDD-r16                      MeasReportQuantityUTRA-FDD-r16         </w:t>
      </w:r>
      <w:r w:rsidRPr="001E54C6">
        <w:rPr>
          <w:rFonts w:ascii="Courier New" w:hAnsi="Courier New"/>
          <w:noProof/>
          <w:color w:val="993366"/>
          <w:sz w:val="16"/>
          <w:lang w:eastAsia="en-GB"/>
        </w:rPr>
        <w:t>OPTIONAL</w:t>
      </w:r>
      <w:r w:rsidRPr="001E54C6">
        <w:rPr>
          <w:rFonts w:ascii="Courier New" w:hAnsi="Courier New"/>
          <w:noProof/>
          <w:sz w:val="16"/>
          <w:lang w:eastAsia="en-GB"/>
        </w:rPr>
        <w:t xml:space="preserve">   </w:t>
      </w:r>
      <w:r w:rsidRPr="001E54C6">
        <w:rPr>
          <w:rFonts w:ascii="Courier New" w:hAnsi="Courier New"/>
          <w:noProof/>
          <w:color w:val="808080"/>
          <w:sz w:val="16"/>
          <w:lang w:eastAsia="en-GB"/>
        </w:rPr>
        <w:t>-- Need R</w:t>
      </w:r>
    </w:p>
    <w:p w14:paraId="28AD06CF"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10EB0B18"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24154DAB"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E54C6">
        <w:rPr>
          <w:rFonts w:ascii="Courier New" w:hAnsi="Courier New"/>
          <w:noProof/>
          <w:sz w:val="16"/>
          <w:lang w:eastAsia="en-GB"/>
        </w:rPr>
        <w:t xml:space="preserve">    includeCommonLocationInfo-r16       </w:t>
      </w:r>
      <w:r w:rsidRPr="001E54C6">
        <w:rPr>
          <w:rFonts w:ascii="Courier New" w:hAnsi="Courier New"/>
          <w:noProof/>
          <w:color w:val="993366"/>
          <w:sz w:val="16"/>
          <w:lang w:eastAsia="en-GB"/>
        </w:rPr>
        <w:t>ENUMERATED</w:t>
      </w:r>
      <w:r w:rsidRPr="001E54C6">
        <w:rPr>
          <w:rFonts w:ascii="Courier New" w:hAnsi="Courier New"/>
          <w:noProof/>
          <w:sz w:val="16"/>
          <w:lang w:eastAsia="en-GB"/>
        </w:rPr>
        <w:t xml:space="preserve"> {true}                                              </w:t>
      </w:r>
      <w:r w:rsidRPr="001E54C6">
        <w:rPr>
          <w:rFonts w:ascii="Courier New" w:hAnsi="Courier New"/>
          <w:noProof/>
          <w:color w:val="993366"/>
          <w:sz w:val="16"/>
          <w:lang w:eastAsia="en-GB"/>
        </w:rPr>
        <w:t>OPTIONAL</w:t>
      </w:r>
      <w:r w:rsidRPr="001E54C6">
        <w:rPr>
          <w:rFonts w:ascii="Courier New" w:hAnsi="Courier New"/>
          <w:noProof/>
          <w:sz w:val="16"/>
          <w:lang w:eastAsia="en-GB"/>
        </w:rPr>
        <w:t xml:space="preserve">,   </w:t>
      </w:r>
      <w:r w:rsidRPr="001E54C6">
        <w:rPr>
          <w:rFonts w:ascii="Courier New" w:hAnsi="Courier New"/>
          <w:noProof/>
          <w:color w:val="808080"/>
          <w:sz w:val="16"/>
          <w:lang w:eastAsia="en-GB"/>
        </w:rPr>
        <w:t>-- Need R</w:t>
      </w:r>
    </w:p>
    <w:p w14:paraId="60516A91"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E54C6">
        <w:rPr>
          <w:rFonts w:ascii="Courier New" w:hAnsi="Courier New"/>
          <w:noProof/>
          <w:sz w:val="16"/>
          <w:lang w:eastAsia="en-GB"/>
        </w:rPr>
        <w:t xml:space="preserve">    includeBT-Meas-r16                  SetupRelease {BT-NameList-r16}                                 </w:t>
      </w:r>
      <w:r w:rsidRPr="001E54C6">
        <w:rPr>
          <w:rFonts w:ascii="Courier New" w:hAnsi="Courier New"/>
          <w:noProof/>
          <w:color w:val="993366"/>
          <w:sz w:val="16"/>
          <w:lang w:eastAsia="en-GB"/>
        </w:rPr>
        <w:t>OPTIONAL</w:t>
      </w:r>
      <w:r w:rsidRPr="001E54C6">
        <w:rPr>
          <w:rFonts w:ascii="Courier New" w:hAnsi="Courier New"/>
          <w:noProof/>
          <w:sz w:val="16"/>
          <w:lang w:eastAsia="en-GB"/>
        </w:rPr>
        <w:t xml:space="preserve">,   </w:t>
      </w:r>
      <w:r w:rsidRPr="001E54C6">
        <w:rPr>
          <w:rFonts w:ascii="Courier New" w:hAnsi="Courier New"/>
          <w:noProof/>
          <w:color w:val="808080"/>
          <w:sz w:val="16"/>
          <w:lang w:eastAsia="en-GB"/>
        </w:rPr>
        <w:t>-- Need M</w:t>
      </w:r>
    </w:p>
    <w:p w14:paraId="2E722786"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E54C6">
        <w:rPr>
          <w:rFonts w:ascii="Courier New" w:hAnsi="Courier New"/>
          <w:noProof/>
          <w:sz w:val="16"/>
          <w:lang w:eastAsia="en-GB"/>
        </w:rPr>
        <w:t xml:space="preserve">    includeWLAN-Meas-r16                SetupRelease {WLAN-NameList-r16}                               </w:t>
      </w:r>
      <w:r w:rsidRPr="001E54C6">
        <w:rPr>
          <w:rFonts w:ascii="Courier New" w:hAnsi="Courier New"/>
          <w:noProof/>
          <w:color w:val="993366"/>
          <w:sz w:val="16"/>
          <w:lang w:eastAsia="en-GB"/>
        </w:rPr>
        <w:t>OPTIONAL</w:t>
      </w:r>
      <w:r w:rsidRPr="001E54C6">
        <w:rPr>
          <w:rFonts w:ascii="Courier New" w:hAnsi="Courier New"/>
          <w:noProof/>
          <w:sz w:val="16"/>
          <w:lang w:eastAsia="en-GB"/>
        </w:rPr>
        <w:t xml:space="preserve">,   </w:t>
      </w:r>
      <w:r w:rsidRPr="001E54C6">
        <w:rPr>
          <w:rFonts w:ascii="Courier New" w:hAnsi="Courier New"/>
          <w:noProof/>
          <w:color w:val="808080"/>
          <w:sz w:val="16"/>
          <w:lang w:eastAsia="en-GB"/>
        </w:rPr>
        <w:t>-- Need M</w:t>
      </w:r>
    </w:p>
    <w:p w14:paraId="6C631A44"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E54C6">
        <w:rPr>
          <w:rFonts w:ascii="Courier New" w:hAnsi="Courier New"/>
          <w:noProof/>
          <w:sz w:val="16"/>
          <w:lang w:eastAsia="en-GB"/>
        </w:rPr>
        <w:t xml:space="preserve">    includeSensor-Meas-r16              SetupRelease {Sensor-NameList-r16}                             </w:t>
      </w:r>
      <w:r w:rsidRPr="001E54C6">
        <w:rPr>
          <w:rFonts w:ascii="Courier New" w:hAnsi="Courier New"/>
          <w:noProof/>
          <w:color w:val="993366"/>
          <w:sz w:val="16"/>
          <w:lang w:eastAsia="en-GB"/>
        </w:rPr>
        <w:t>OPTIONAL</w:t>
      </w:r>
      <w:r w:rsidRPr="001E54C6">
        <w:rPr>
          <w:rFonts w:ascii="Courier New" w:hAnsi="Courier New"/>
          <w:noProof/>
          <w:sz w:val="16"/>
          <w:lang w:eastAsia="en-GB"/>
        </w:rPr>
        <w:t xml:space="preserve">    </w:t>
      </w:r>
      <w:r w:rsidRPr="001E54C6">
        <w:rPr>
          <w:rFonts w:ascii="Courier New" w:hAnsi="Courier New"/>
          <w:noProof/>
          <w:color w:val="808080"/>
          <w:sz w:val="16"/>
          <w:lang w:eastAsia="en-GB"/>
        </w:rPr>
        <w:t>-- Need M</w:t>
      </w:r>
    </w:p>
    <w:p w14:paraId="30F393B2"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0B75EA36"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45A6C53A"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E54C6">
        <w:rPr>
          <w:rFonts w:ascii="Courier New" w:hAnsi="Courier New"/>
          <w:noProof/>
          <w:sz w:val="16"/>
          <w:lang w:eastAsia="en-GB"/>
        </w:rPr>
        <w:t xml:space="preserve">    reportQuantityRelay-r17             SL-MeasReportQuantity-r16                                      </w:t>
      </w:r>
      <w:r w:rsidRPr="001E54C6">
        <w:rPr>
          <w:rFonts w:ascii="Courier New" w:hAnsi="Courier New"/>
          <w:noProof/>
          <w:color w:val="993366"/>
          <w:sz w:val="16"/>
          <w:lang w:eastAsia="en-GB"/>
        </w:rPr>
        <w:t>OPTIONAL</w:t>
      </w:r>
      <w:r w:rsidRPr="001E54C6">
        <w:rPr>
          <w:rFonts w:ascii="Courier New" w:hAnsi="Courier New"/>
          <w:noProof/>
          <w:sz w:val="16"/>
          <w:lang w:eastAsia="en-GB"/>
        </w:rPr>
        <w:t xml:space="preserve">    </w:t>
      </w:r>
      <w:r w:rsidRPr="001E54C6">
        <w:rPr>
          <w:rFonts w:ascii="Courier New" w:hAnsi="Courier New"/>
          <w:noProof/>
          <w:color w:val="808080"/>
          <w:sz w:val="16"/>
          <w:lang w:eastAsia="en-GB"/>
        </w:rPr>
        <w:t>-- Need R</w:t>
      </w:r>
    </w:p>
    <w:p w14:paraId="29E910F9"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6D3CDE32"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w:t>
      </w:r>
    </w:p>
    <w:p w14:paraId="532517C7"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E54C6">
        <w:rPr>
          <w:rFonts w:ascii="Courier New" w:hAnsi="Courier New"/>
          <w:noProof/>
          <w:sz w:val="16"/>
          <w:lang w:eastAsia="en-GB"/>
        </w:rPr>
        <w:t xml:space="preserve">    cellIndividualOffsetList-r18        </w:t>
      </w:r>
      <w:r w:rsidRPr="001E54C6">
        <w:rPr>
          <w:rFonts w:ascii="Courier New" w:hAnsi="Courier New"/>
          <w:noProof/>
          <w:color w:val="993366"/>
          <w:sz w:val="16"/>
          <w:lang w:eastAsia="en-GB"/>
        </w:rPr>
        <w:t>SEQUENCE</w:t>
      </w:r>
      <w:r w:rsidRPr="001E54C6">
        <w:rPr>
          <w:rFonts w:ascii="Courier New" w:hAnsi="Courier New"/>
          <w:noProof/>
          <w:sz w:val="16"/>
          <w:lang w:eastAsia="en-GB"/>
        </w:rPr>
        <w:t xml:space="preserve"> (</w:t>
      </w:r>
      <w:r w:rsidRPr="001E54C6">
        <w:rPr>
          <w:rFonts w:ascii="Courier New" w:hAnsi="Courier New"/>
          <w:noProof/>
          <w:color w:val="993366"/>
          <w:sz w:val="16"/>
          <w:lang w:eastAsia="en-GB"/>
        </w:rPr>
        <w:t>SIZE</w:t>
      </w:r>
      <w:r w:rsidRPr="001E54C6">
        <w:rPr>
          <w:rFonts w:ascii="Courier New" w:hAnsi="Courier New"/>
          <w:noProof/>
          <w:sz w:val="16"/>
          <w:lang w:eastAsia="en-GB"/>
        </w:rPr>
        <w:t xml:space="preserve"> (1..maxCellMeasEUTRA))</w:t>
      </w:r>
      <w:r w:rsidRPr="001E54C6">
        <w:rPr>
          <w:rFonts w:ascii="Courier New" w:hAnsi="Courier New"/>
          <w:noProof/>
          <w:color w:val="993366"/>
          <w:sz w:val="16"/>
          <w:lang w:eastAsia="en-GB"/>
        </w:rPr>
        <w:t xml:space="preserve"> OF</w:t>
      </w:r>
      <w:r w:rsidRPr="001E54C6">
        <w:rPr>
          <w:rFonts w:ascii="Courier New" w:hAnsi="Courier New"/>
          <w:noProof/>
          <w:sz w:val="16"/>
          <w:lang w:eastAsia="en-GB"/>
        </w:rPr>
        <w:t xml:space="preserve"> CellIndividualOffsetList-EUTRA-r18 </w:t>
      </w:r>
      <w:r w:rsidRPr="001E54C6">
        <w:rPr>
          <w:rFonts w:ascii="Courier New" w:hAnsi="Courier New"/>
          <w:noProof/>
          <w:color w:val="993366"/>
          <w:sz w:val="16"/>
          <w:lang w:eastAsia="en-GB"/>
        </w:rPr>
        <w:t>OPTIONAL</w:t>
      </w:r>
      <w:r w:rsidRPr="001E54C6">
        <w:rPr>
          <w:rFonts w:ascii="Courier New" w:hAnsi="Courier New"/>
          <w:noProof/>
          <w:sz w:val="16"/>
          <w:lang w:eastAsia="en-GB"/>
        </w:rPr>
        <w:t xml:space="preserve"> </w:t>
      </w:r>
      <w:r w:rsidRPr="001E54C6">
        <w:rPr>
          <w:rFonts w:ascii="Courier New" w:hAnsi="Courier New"/>
          <w:noProof/>
          <w:color w:val="808080"/>
          <w:sz w:val="16"/>
          <w:lang w:eastAsia="en-GB"/>
        </w:rPr>
        <w:t>-- Need R</w:t>
      </w:r>
    </w:p>
    <w:p w14:paraId="510E119F"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lastRenderedPageBreak/>
        <w:t xml:space="preserve">    ]]</w:t>
      </w:r>
    </w:p>
    <w:p w14:paraId="23C6E2EB"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FC2944"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C7CBA7"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w:t>
      </w:r>
    </w:p>
    <w:p w14:paraId="36DC971E"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9E1E62"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MeasTriggerQuantityUTRA-FDD-r16 ::=          </w:t>
      </w:r>
      <w:r w:rsidRPr="001E54C6">
        <w:rPr>
          <w:rFonts w:ascii="Courier New" w:hAnsi="Courier New"/>
          <w:noProof/>
          <w:color w:val="993366"/>
          <w:sz w:val="16"/>
          <w:lang w:eastAsia="en-GB"/>
        </w:rPr>
        <w:t>CHOICE</w:t>
      </w:r>
      <w:r w:rsidRPr="001E54C6">
        <w:rPr>
          <w:rFonts w:ascii="Courier New" w:hAnsi="Courier New"/>
          <w:noProof/>
          <w:sz w:val="16"/>
          <w:lang w:eastAsia="en-GB"/>
        </w:rPr>
        <w:t>{</w:t>
      </w:r>
    </w:p>
    <w:p w14:paraId="18007031"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utra-FDD-RSCP-r16                            </w:t>
      </w:r>
      <w:r w:rsidRPr="001E54C6">
        <w:rPr>
          <w:rFonts w:ascii="Courier New" w:hAnsi="Courier New"/>
          <w:noProof/>
          <w:color w:val="993366"/>
          <w:sz w:val="16"/>
          <w:lang w:eastAsia="en-GB"/>
        </w:rPr>
        <w:t>INTEGER</w:t>
      </w:r>
      <w:r w:rsidRPr="001E54C6">
        <w:rPr>
          <w:rFonts w:ascii="Courier New" w:hAnsi="Courier New"/>
          <w:noProof/>
          <w:sz w:val="16"/>
          <w:lang w:eastAsia="en-GB"/>
        </w:rPr>
        <w:t xml:space="preserve"> (-5..91),</w:t>
      </w:r>
    </w:p>
    <w:p w14:paraId="63DCD26D"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utra-FDD-EcN0-r16                            </w:t>
      </w:r>
      <w:r w:rsidRPr="001E54C6">
        <w:rPr>
          <w:rFonts w:ascii="Courier New" w:hAnsi="Courier New"/>
          <w:noProof/>
          <w:color w:val="993366"/>
          <w:sz w:val="16"/>
          <w:lang w:eastAsia="en-GB"/>
        </w:rPr>
        <w:t>INTEGER</w:t>
      </w:r>
      <w:r w:rsidRPr="001E54C6">
        <w:rPr>
          <w:rFonts w:ascii="Courier New" w:hAnsi="Courier New"/>
          <w:noProof/>
          <w:sz w:val="16"/>
          <w:lang w:eastAsia="en-GB"/>
        </w:rPr>
        <w:t xml:space="preserve"> (0..49)</w:t>
      </w:r>
    </w:p>
    <w:p w14:paraId="29819C81"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w:t>
      </w:r>
    </w:p>
    <w:p w14:paraId="6C5DD2D5"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6E2AA4"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MeasReportQuantityUTRA-FDD-r16 ::=        </w:t>
      </w:r>
      <w:r w:rsidRPr="001E54C6">
        <w:rPr>
          <w:rFonts w:ascii="Courier New" w:hAnsi="Courier New"/>
          <w:noProof/>
          <w:color w:val="993366"/>
          <w:sz w:val="16"/>
          <w:lang w:eastAsia="en-GB"/>
        </w:rPr>
        <w:t>SEQUENCE</w:t>
      </w:r>
      <w:r w:rsidRPr="001E54C6">
        <w:rPr>
          <w:rFonts w:ascii="Courier New" w:hAnsi="Courier New"/>
          <w:noProof/>
          <w:sz w:val="16"/>
          <w:lang w:eastAsia="en-GB"/>
        </w:rPr>
        <w:t xml:space="preserve"> {</w:t>
      </w:r>
    </w:p>
    <w:p w14:paraId="2B66B9C2"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cpich-RSCP                                </w:t>
      </w:r>
      <w:r w:rsidRPr="001E54C6">
        <w:rPr>
          <w:rFonts w:ascii="Courier New" w:hAnsi="Courier New"/>
          <w:noProof/>
          <w:color w:val="993366"/>
          <w:sz w:val="16"/>
          <w:lang w:eastAsia="en-GB"/>
        </w:rPr>
        <w:t>BOOLEAN</w:t>
      </w:r>
      <w:r w:rsidRPr="001E54C6">
        <w:rPr>
          <w:rFonts w:ascii="Courier New" w:hAnsi="Courier New"/>
          <w:noProof/>
          <w:sz w:val="16"/>
          <w:lang w:eastAsia="en-GB"/>
        </w:rPr>
        <w:t>,</w:t>
      </w:r>
    </w:p>
    <w:p w14:paraId="1EF11BB3"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cpich-EcN0                                </w:t>
      </w:r>
      <w:r w:rsidRPr="001E54C6">
        <w:rPr>
          <w:rFonts w:ascii="Courier New" w:hAnsi="Courier New"/>
          <w:noProof/>
          <w:color w:val="993366"/>
          <w:sz w:val="16"/>
          <w:lang w:eastAsia="en-GB"/>
        </w:rPr>
        <w:t>BOOLEAN</w:t>
      </w:r>
    </w:p>
    <w:p w14:paraId="22C05BCD"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w:t>
      </w:r>
    </w:p>
    <w:p w14:paraId="488E7CAC"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51AAFA"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CellIndividualOffsetList-EUTRA-r18 ::=   </w:t>
      </w:r>
      <w:r w:rsidRPr="001E54C6">
        <w:rPr>
          <w:rFonts w:ascii="Courier New" w:hAnsi="Courier New"/>
          <w:noProof/>
          <w:color w:val="993366"/>
          <w:sz w:val="16"/>
          <w:lang w:eastAsia="en-GB"/>
        </w:rPr>
        <w:t>SEQUENCE</w:t>
      </w:r>
      <w:r w:rsidRPr="001E54C6">
        <w:rPr>
          <w:rFonts w:ascii="Courier New" w:hAnsi="Courier New"/>
          <w:noProof/>
          <w:sz w:val="16"/>
          <w:lang w:eastAsia="en-GB"/>
        </w:rPr>
        <w:t xml:space="preserve"> {</w:t>
      </w:r>
    </w:p>
    <w:p w14:paraId="61190026"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physCellId-r18                            EUTRA-PhysCellId,</w:t>
      </w:r>
    </w:p>
    <w:p w14:paraId="1727AF03"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 xml:space="preserve">    cellIndividualOffset-r18                  EUTRA-Q-OffsetRange</w:t>
      </w:r>
    </w:p>
    <w:p w14:paraId="6871CD92"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54C6">
        <w:rPr>
          <w:rFonts w:ascii="Courier New" w:hAnsi="Courier New"/>
          <w:noProof/>
          <w:sz w:val="16"/>
          <w:lang w:eastAsia="en-GB"/>
        </w:rPr>
        <w:t>}</w:t>
      </w:r>
    </w:p>
    <w:p w14:paraId="70E83ED1"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BEBD88"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E54C6">
        <w:rPr>
          <w:rFonts w:ascii="Courier New" w:hAnsi="Courier New"/>
          <w:noProof/>
          <w:color w:val="808080"/>
          <w:sz w:val="16"/>
          <w:lang w:eastAsia="en-GB"/>
        </w:rPr>
        <w:t>-- TAG-REPORTCONFIGINTERRAT-STOP</w:t>
      </w:r>
    </w:p>
    <w:p w14:paraId="6879C992" w14:textId="77777777" w:rsidR="001E54C6" w:rsidRPr="001E54C6" w:rsidRDefault="001E54C6" w:rsidP="001E54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E54C6">
        <w:rPr>
          <w:rFonts w:ascii="Courier New" w:hAnsi="Courier New"/>
          <w:noProof/>
          <w:color w:val="808080"/>
          <w:sz w:val="16"/>
          <w:lang w:eastAsia="en-GB"/>
        </w:rPr>
        <w:t>-- ASN1STOP</w:t>
      </w:r>
    </w:p>
    <w:p w14:paraId="2336C49A" w14:textId="77777777" w:rsidR="001E54C6" w:rsidRPr="001E54C6" w:rsidRDefault="001E54C6" w:rsidP="001E54C6">
      <w:pPr>
        <w:overflowPunct w:val="0"/>
        <w:autoSpaceDE w:val="0"/>
        <w:autoSpaceDN w:val="0"/>
        <w:adjustRightInd w:val="0"/>
        <w:textAlignment w:val="baseline"/>
        <w:rPr>
          <w:lang w:eastAsia="ja-JP"/>
        </w:rPr>
      </w:pPr>
    </w:p>
    <w:p w14:paraId="07210444" w14:textId="7366B555" w:rsidR="001E54C6" w:rsidRPr="001E54C6" w:rsidDel="001E54C6" w:rsidRDefault="001E54C6" w:rsidP="001E54C6">
      <w:pPr>
        <w:keepLines/>
        <w:overflowPunct w:val="0"/>
        <w:autoSpaceDE w:val="0"/>
        <w:autoSpaceDN w:val="0"/>
        <w:adjustRightInd w:val="0"/>
        <w:ind w:left="1135" w:hanging="851"/>
        <w:textAlignment w:val="baseline"/>
        <w:rPr>
          <w:del w:id="96" w:author="Nokia (GWO1)" w:date="2024-02-16T12:47:00Z"/>
          <w:lang w:eastAsia="zh-CN"/>
        </w:rPr>
      </w:pPr>
      <w:bookmarkStart w:id="97" w:name="_Hlk152336805"/>
      <w:del w:id="98" w:author="Nokia (GWO1)" w:date="2024-02-16T12:47:00Z">
        <w:r w:rsidRPr="001E54C6" w:rsidDel="001E54C6">
          <w:rPr>
            <w:lang w:eastAsia="zh-CN"/>
          </w:rPr>
          <w:delText xml:space="preserve">Editor's Note: </w:delText>
        </w:r>
        <w:r w:rsidRPr="001E54C6" w:rsidDel="001E54C6">
          <w:rPr>
            <w:rFonts w:eastAsia="DengXian"/>
            <w:bCs/>
            <w:lang w:eastAsia="ja-JP"/>
          </w:rPr>
          <w:delText xml:space="preserve">FFS how to include two thresholds for SL-RSRP and </w:delText>
        </w:r>
        <w:r w:rsidRPr="001E54C6" w:rsidDel="001E54C6">
          <w:rPr>
            <w:bCs/>
            <w:lang w:eastAsia="ja-JP"/>
          </w:rPr>
          <w:delText>SD-RSRP in event X1, X2, Y2</w:delText>
        </w:r>
        <w:r w:rsidRPr="001E54C6" w:rsidDel="001E54C6">
          <w:rPr>
            <w:lang w:eastAsia="ja-JP"/>
          </w:rPr>
          <w:delText>.</w:delText>
        </w:r>
        <w:bookmarkEnd w:id="97"/>
      </w:del>
    </w:p>
    <w:p w14:paraId="18AD60A6" w14:textId="6D7753CA" w:rsidR="001E54C6" w:rsidRDefault="00281F6E" w:rsidP="001E54C6">
      <w:pPr>
        <w:overflowPunct w:val="0"/>
        <w:autoSpaceDE w:val="0"/>
        <w:autoSpaceDN w:val="0"/>
        <w:adjustRightInd w:val="0"/>
        <w:textAlignment w:val="baseline"/>
        <w:rPr>
          <w:color w:val="FF0000"/>
          <w:sz w:val="28"/>
          <w:szCs w:val="28"/>
          <w:lang w:eastAsia="ja-JP"/>
        </w:rPr>
      </w:pPr>
      <w:r w:rsidRPr="006D7ECB">
        <w:rPr>
          <w:color w:val="FF0000"/>
          <w:sz w:val="28"/>
          <w:szCs w:val="28"/>
          <w:highlight w:val="yellow"/>
          <w:lang w:eastAsia="ja-JP"/>
        </w:rPr>
        <w:t>&lt;</w:t>
      </w:r>
      <w:r w:rsidR="006D7ECB" w:rsidRPr="006D7ECB">
        <w:rPr>
          <w:color w:val="FF0000"/>
          <w:sz w:val="28"/>
          <w:szCs w:val="28"/>
          <w:highlight w:val="yellow"/>
          <w:lang w:eastAsia="ja-JP"/>
        </w:rPr>
        <w:t>Text omitted</w:t>
      </w:r>
      <w:r w:rsidRPr="006D7ECB">
        <w:rPr>
          <w:color w:val="FF0000"/>
          <w:sz w:val="28"/>
          <w:szCs w:val="28"/>
          <w:highlight w:val="yellow"/>
          <w:lang w:eastAsia="ja-JP"/>
        </w:rPr>
        <w:t>&gt;</w:t>
      </w:r>
    </w:p>
    <w:p w14:paraId="5D53C3E3" w14:textId="77777777" w:rsidR="003155B4" w:rsidRPr="00772D26" w:rsidRDefault="003155B4" w:rsidP="003155B4">
      <w:pPr>
        <w:rPr>
          <w:color w:val="FF0000"/>
          <w:sz w:val="40"/>
          <w:szCs w:val="40"/>
        </w:rPr>
      </w:pPr>
      <w:r w:rsidRPr="00772D26">
        <w:rPr>
          <w:color w:val="FF0000"/>
          <w:sz w:val="40"/>
          <w:szCs w:val="40"/>
          <w:highlight w:val="yellow"/>
        </w:rPr>
        <w:t xml:space="preserve">*** </w:t>
      </w:r>
      <w:r>
        <w:rPr>
          <w:color w:val="FF0000"/>
          <w:sz w:val="40"/>
          <w:szCs w:val="40"/>
          <w:highlight w:val="yellow"/>
        </w:rPr>
        <w:t>Next Set</w:t>
      </w:r>
      <w:r w:rsidRPr="00772D26">
        <w:rPr>
          <w:color w:val="FF0000"/>
          <w:sz w:val="40"/>
          <w:szCs w:val="40"/>
          <w:highlight w:val="yellow"/>
        </w:rPr>
        <w:t xml:space="preserve"> of Changes ***</w:t>
      </w:r>
    </w:p>
    <w:p w14:paraId="17F086CD" w14:textId="77777777" w:rsidR="00AE3606" w:rsidRPr="00AE3606" w:rsidRDefault="00AE3606" w:rsidP="00AE3606">
      <w:pPr>
        <w:keepNext/>
        <w:keepLines/>
        <w:overflowPunct w:val="0"/>
        <w:autoSpaceDE w:val="0"/>
        <w:autoSpaceDN w:val="0"/>
        <w:adjustRightInd w:val="0"/>
        <w:spacing w:before="120"/>
        <w:ind w:left="1418" w:hanging="1418"/>
        <w:textAlignment w:val="baseline"/>
        <w:outlineLvl w:val="3"/>
        <w:rPr>
          <w:rFonts w:ascii="Arial" w:eastAsia="MS Mincho" w:hAnsi="Arial"/>
          <w:i/>
          <w:sz w:val="24"/>
          <w:lang w:eastAsia="ja-JP"/>
        </w:rPr>
      </w:pPr>
      <w:r w:rsidRPr="00AE3606">
        <w:rPr>
          <w:rFonts w:ascii="Arial" w:eastAsia="MS Mincho" w:hAnsi="Arial"/>
          <w:sz w:val="24"/>
          <w:lang w:eastAsia="ja-JP"/>
        </w:rPr>
        <w:t>–</w:t>
      </w:r>
      <w:r w:rsidRPr="00AE3606">
        <w:rPr>
          <w:rFonts w:ascii="Arial" w:eastAsia="MS Mincho" w:hAnsi="Arial"/>
          <w:sz w:val="24"/>
          <w:lang w:eastAsia="ja-JP"/>
        </w:rPr>
        <w:tab/>
      </w:r>
      <w:r w:rsidRPr="00AE3606">
        <w:rPr>
          <w:rFonts w:ascii="Arial" w:eastAsia="MS Mincho" w:hAnsi="Arial"/>
          <w:i/>
          <w:sz w:val="24"/>
          <w:lang w:eastAsia="ja-JP"/>
        </w:rPr>
        <w:t>ReportConfigNR</w:t>
      </w:r>
      <w:bookmarkEnd w:id="94"/>
      <w:bookmarkEnd w:id="95"/>
    </w:p>
    <w:p w14:paraId="01701FCC" w14:textId="77777777" w:rsidR="00AE3606" w:rsidRPr="00AE3606" w:rsidRDefault="00AE3606" w:rsidP="00AE3606">
      <w:pPr>
        <w:overflowPunct w:val="0"/>
        <w:autoSpaceDE w:val="0"/>
        <w:autoSpaceDN w:val="0"/>
        <w:adjustRightInd w:val="0"/>
        <w:textAlignment w:val="baseline"/>
        <w:rPr>
          <w:rFonts w:eastAsia="MS Mincho"/>
          <w:lang w:eastAsia="ja-JP"/>
        </w:rPr>
      </w:pPr>
      <w:r w:rsidRPr="00AE3606">
        <w:rPr>
          <w:lang w:eastAsia="ja-JP"/>
        </w:rPr>
        <w:t xml:space="preserve">The IE </w:t>
      </w:r>
      <w:r w:rsidRPr="00AE3606">
        <w:rPr>
          <w:i/>
          <w:lang w:eastAsia="ja-JP"/>
        </w:rPr>
        <w:t>ReportConfigNR</w:t>
      </w:r>
      <w:r w:rsidRPr="00AE3606">
        <w:rPr>
          <w:lang w:eastAsia="ja-JP"/>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458086DD" w14:textId="77777777" w:rsidR="00AE3606" w:rsidRPr="00AE3606" w:rsidRDefault="00AE3606" w:rsidP="00AE3606">
      <w:pPr>
        <w:overflowPunct w:val="0"/>
        <w:autoSpaceDE w:val="0"/>
        <w:autoSpaceDN w:val="0"/>
        <w:adjustRightInd w:val="0"/>
        <w:ind w:left="568" w:hanging="284"/>
        <w:textAlignment w:val="baseline"/>
        <w:rPr>
          <w:lang w:eastAsia="ja-JP"/>
        </w:rPr>
      </w:pPr>
      <w:r w:rsidRPr="00AE3606">
        <w:rPr>
          <w:lang w:eastAsia="ja-JP"/>
        </w:rPr>
        <w:t>Event A1:</w:t>
      </w:r>
      <w:r w:rsidRPr="00AE3606">
        <w:rPr>
          <w:lang w:eastAsia="ja-JP"/>
        </w:rPr>
        <w:tab/>
        <w:t>Serving becomes better than absolute threshold;</w:t>
      </w:r>
    </w:p>
    <w:p w14:paraId="6EC29723" w14:textId="77777777" w:rsidR="00AE3606" w:rsidRPr="00AE3606" w:rsidRDefault="00AE3606" w:rsidP="00AE3606">
      <w:pPr>
        <w:overflowPunct w:val="0"/>
        <w:autoSpaceDE w:val="0"/>
        <w:autoSpaceDN w:val="0"/>
        <w:adjustRightInd w:val="0"/>
        <w:ind w:left="568" w:hanging="284"/>
        <w:textAlignment w:val="baseline"/>
        <w:rPr>
          <w:lang w:eastAsia="ja-JP"/>
        </w:rPr>
      </w:pPr>
      <w:r w:rsidRPr="00AE3606">
        <w:rPr>
          <w:lang w:eastAsia="ja-JP"/>
        </w:rPr>
        <w:t>Event A2:</w:t>
      </w:r>
      <w:r w:rsidRPr="00AE3606">
        <w:rPr>
          <w:lang w:eastAsia="ja-JP"/>
        </w:rPr>
        <w:tab/>
        <w:t>Serving becomes worse than absolute threshold;</w:t>
      </w:r>
    </w:p>
    <w:p w14:paraId="3A2D10A0" w14:textId="77777777" w:rsidR="00AE3606" w:rsidRPr="00AE3606" w:rsidRDefault="00AE3606" w:rsidP="00AE3606">
      <w:pPr>
        <w:overflowPunct w:val="0"/>
        <w:autoSpaceDE w:val="0"/>
        <w:autoSpaceDN w:val="0"/>
        <w:adjustRightInd w:val="0"/>
        <w:ind w:left="568" w:hanging="284"/>
        <w:textAlignment w:val="baseline"/>
        <w:rPr>
          <w:lang w:eastAsia="ja-JP"/>
        </w:rPr>
      </w:pPr>
      <w:r w:rsidRPr="00AE3606">
        <w:rPr>
          <w:lang w:eastAsia="ja-JP"/>
        </w:rPr>
        <w:t>Event A3:</w:t>
      </w:r>
      <w:r w:rsidRPr="00AE3606">
        <w:rPr>
          <w:lang w:eastAsia="ja-JP"/>
        </w:rPr>
        <w:tab/>
        <w:t>Neighbour becomes amount of offset better than PCell/PSCell;</w:t>
      </w:r>
    </w:p>
    <w:p w14:paraId="6DE3AE27" w14:textId="77777777" w:rsidR="00AE3606" w:rsidRPr="00AE3606" w:rsidRDefault="00AE3606" w:rsidP="00AE3606">
      <w:pPr>
        <w:overflowPunct w:val="0"/>
        <w:autoSpaceDE w:val="0"/>
        <w:autoSpaceDN w:val="0"/>
        <w:adjustRightInd w:val="0"/>
        <w:ind w:left="568" w:hanging="284"/>
        <w:textAlignment w:val="baseline"/>
        <w:rPr>
          <w:lang w:eastAsia="ja-JP"/>
        </w:rPr>
      </w:pPr>
      <w:r w:rsidRPr="00AE3606">
        <w:rPr>
          <w:lang w:eastAsia="ja-JP"/>
        </w:rPr>
        <w:t>Event A4:</w:t>
      </w:r>
      <w:r w:rsidRPr="00AE3606">
        <w:rPr>
          <w:lang w:eastAsia="ja-JP"/>
        </w:rPr>
        <w:tab/>
        <w:t>Neighbour becomes better than absolute threshold;</w:t>
      </w:r>
    </w:p>
    <w:p w14:paraId="529CFAD0" w14:textId="77777777" w:rsidR="00AE3606" w:rsidRPr="00AE3606" w:rsidRDefault="00AE3606" w:rsidP="00AE3606">
      <w:pPr>
        <w:overflowPunct w:val="0"/>
        <w:autoSpaceDE w:val="0"/>
        <w:autoSpaceDN w:val="0"/>
        <w:adjustRightInd w:val="0"/>
        <w:ind w:left="568" w:hanging="284"/>
        <w:textAlignment w:val="baseline"/>
        <w:rPr>
          <w:lang w:eastAsia="ja-JP"/>
        </w:rPr>
      </w:pPr>
      <w:r w:rsidRPr="00AE3606">
        <w:rPr>
          <w:lang w:eastAsia="ja-JP"/>
        </w:rPr>
        <w:t>Event A5:</w:t>
      </w:r>
      <w:r w:rsidRPr="00AE3606">
        <w:rPr>
          <w:lang w:eastAsia="ja-JP"/>
        </w:rPr>
        <w:tab/>
        <w:t>PCell/PSCell becomes worse than absolute threshold1 AND Neighbour/SCell becomes better than another absolute threshold2;</w:t>
      </w:r>
    </w:p>
    <w:p w14:paraId="6B4EE616" w14:textId="77777777" w:rsidR="00AE3606" w:rsidRPr="00AE3606" w:rsidRDefault="00AE3606" w:rsidP="00AE3606">
      <w:pPr>
        <w:overflowPunct w:val="0"/>
        <w:autoSpaceDE w:val="0"/>
        <w:autoSpaceDN w:val="0"/>
        <w:adjustRightInd w:val="0"/>
        <w:ind w:left="568" w:hanging="284"/>
        <w:textAlignment w:val="baseline"/>
        <w:rPr>
          <w:lang w:eastAsia="ja-JP"/>
        </w:rPr>
      </w:pPr>
      <w:r w:rsidRPr="00AE3606">
        <w:rPr>
          <w:lang w:eastAsia="ja-JP"/>
        </w:rPr>
        <w:t>Event A6:</w:t>
      </w:r>
      <w:r w:rsidRPr="00AE3606">
        <w:rPr>
          <w:lang w:eastAsia="ja-JP"/>
        </w:rPr>
        <w:tab/>
        <w:t>Neighbour becomes amount of offset better than SCell;</w:t>
      </w:r>
    </w:p>
    <w:p w14:paraId="4CDDC2BE" w14:textId="77777777" w:rsidR="00AE3606" w:rsidRPr="00AE3606" w:rsidRDefault="00AE3606" w:rsidP="00AE3606">
      <w:pPr>
        <w:overflowPunct w:val="0"/>
        <w:autoSpaceDE w:val="0"/>
        <w:autoSpaceDN w:val="0"/>
        <w:adjustRightInd w:val="0"/>
        <w:ind w:left="568" w:hanging="284"/>
        <w:textAlignment w:val="baseline"/>
        <w:rPr>
          <w:rFonts w:eastAsia="Yu Mincho"/>
          <w:lang w:eastAsia="ja-JP"/>
        </w:rPr>
      </w:pPr>
      <w:r w:rsidRPr="00AE3606">
        <w:rPr>
          <w:lang w:eastAsia="ja-JP"/>
        </w:rPr>
        <w:lastRenderedPageBreak/>
        <w:t>Event D1:</w:t>
      </w:r>
      <w:r w:rsidRPr="00AE3606">
        <w:rPr>
          <w:lang w:eastAsia="ja-JP"/>
        </w:rPr>
        <w:tab/>
        <w:t xml:space="preserve">Distance between UE and a reference location </w:t>
      </w:r>
      <w:r w:rsidRPr="00AE3606">
        <w:rPr>
          <w:i/>
          <w:iCs/>
          <w:lang w:eastAsia="ja-JP"/>
        </w:rPr>
        <w:t>referenceLocation1</w:t>
      </w:r>
      <w:r w:rsidRPr="00AE3606">
        <w:rPr>
          <w:lang w:eastAsia="ja-JP"/>
        </w:rPr>
        <w:t xml:space="preserve"> becomes larger than configured threshold </w:t>
      </w:r>
      <w:r w:rsidRPr="00AE3606">
        <w:rPr>
          <w:i/>
          <w:lang w:eastAsia="ja-JP"/>
        </w:rPr>
        <w:t>distance</w:t>
      </w:r>
      <w:r w:rsidRPr="00AE3606">
        <w:rPr>
          <w:i/>
          <w:iCs/>
          <w:lang w:eastAsia="ja-JP"/>
        </w:rPr>
        <w:t>Thresh</w:t>
      </w:r>
      <w:r w:rsidRPr="00AE3606">
        <w:rPr>
          <w:i/>
          <w:lang w:eastAsia="ja-JP"/>
        </w:rPr>
        <w:t>FromReference</w:t>
      </w:r>
      <w:r w:rsidRPr="00AE3606">
        <w:rPr>
          <w:i/>
          <w:iCs/>
          <w:lang w:eastAsia="ja-JP"/>
        </w:rPr>
        <w:t>1</w:t>
      </w:r>
      <w:r w:rsidRPr="00AE3606">
        <w:rPr>
          <w:lang w:eastAsia="ja-JP"/>
        </w:rPr>
        <w:t xml:space="preserve"> and distance between UE and a reference location </w:t>
      </w:r>
      <w:r w:rsidRPr="00AE3606">
        <w:rPr>
          <w:i/>
          <w:lang w:eastAsia="ja-JP"/>
        </w:rPr>
        <w:t>referenceLocation2</w:t>
      </w:r>
      <w:r w:rsidRPr="00AE3606">
        <w:rPr>
          <w:lang w:eastAsia="ja-JP"/>
        </w:rPr>
        <w:t xml:space="preserve"> becomes shorter than configured threshold </w:t>
      </w:r>
      <w:r w:rsidRPr="00AE3606">
        <w:rPr>
          <w:i/>
          <w:lang w:eastAsia="ja-JP"/>
        </w:rPr>
        <w:t>distance</w:t>
      </w:r>
      <w:r w:rsidRPr="00AE3606">
        <w:rPr>
          <w:i/>
          <w:iCs/>
          <w:lang w:eastAsia="ja-JP"/>
        </w:rPr>
        <w:t>Thresh</w:t>
      </w:r>
      <w:r w:rsidRPr="00AE3606">
        <w:rPr>
          <w:i/>
          <w:lang w:eastAsia="ja-JP"/>
        </w:rPr>
        <w:t>FromReference</w:t>
      </w:r>
      <w:r w:rsidRPr="00AE3606">
        <w:rPr>
          <w:i/>
          <w:iCs/>
          <w:lang w:eastAsia="ja-JP"/>
        </w:rPr>
        <w:t>2</w:t>
      </w:r>
      <w:r w:rsidRPr="00AE3606">
        <w:rPr>
          <w:lang w:eastAsia="ja-JP"/>
        </w:rPr>
        <w:t>;</w:t>
      </w:r>
    </w:p>
    <w:p w14:paraId="7284CA76" w14:textId="77777777" w:rsidR="00AE3606" w:rsidRPr="00AE3606" w:rsidRDefault="00AE3606" w:rsidP="00AE3606">
      <w:pPr>
        <w:overflowPunct w:val="0"/>
        <w:autoSpaceDE w:val="0"/>
        <w:autoSpaceDN w:val="0"/>
        <w:adjustRightInd w:val="0"/>
        <w:ind w:left="568" w:hanging="284"/>
        <w:textAlignment w:val="baseline"/>
        <w:rPr>
          <w:lang w:eastAsia="ja-JP"/>
        </w:rPr>
      </w:pPr>
      <w:r w:rsidRPr="00AE3606">
        <w:rPr>
          <w:lang w:eastAsia="ja-JP"/>
        </w:rPr>
        <w:t>CondEvent A3: Conditional reconfiguration candidate becomes amount of offset better than PCell/PSCell;</w:t>
      </w:r>
    </w:p>
    <w:p w14:paraId="6B581018" w14:textId="77777777" w:rsidR="00AE3606" w:rsidRPr="00AE3606" w:rsidRDefault="00AE3606" w:rsidP="00AE3606">
      <w:pPr>
        <w:overflowPunct w:val="0"/>
        <w:autoSpaceDE w:val="0"/>
        <w:autoSpaceDN w:val="0"/>
        <w:adjustRightInd w:val="0"/>
        <w:ind w:left="568" w:hanging="284"/>
        <w:textAlignment w:val="baseline"/>
        <w:rPr>
          <w:rFonts w:eastAsia="Yu Mincho"/>
          <w:lang w:eastAsia="ja-JP"/>
        </w:rPr>
      </w:pPr>
      <w:r w:rsidRPr="00AE3606">
        <w:rPr>
          <w:lang w:eastAsia="ja-JP"/>
        </w:rPr>
        <w:t>CondEvent A4: Conditional reconfiguration candidate becomes better than absolute threshold</w:t>
      </w:r>
      <w:r w:rsidRPr="00AE3606">
        <w:rPr>
          <w:lang w:eastAsia="zh-CN"/>
        </w:rPr>
        <w:t xml:space="preserve"> where</w:t>
      </w:r>
      <w:r w:rsidRPr="00AE3606">
        <w:rPr>
          <w:lang w:eastAsia="ja-JP"/>
        </w:rPr>
        <w:t xml:space="preserve"> </w:t>
      </w:r>
      <w:r w:rsidRPr="00AE3606">
        <w:rPr>
          <w:i/>
          <w:lang w:eastAsia="zh-CN"/>
        </w:rPr>
        <w:t>condEventA4</w:t>
      </w:r>
      <w:r w:rsidRPr="00AE3606">
        <w:rPr>
          <w:lang w:eastAsia="zh-CN"/>
        </w:rPr>
        <w:t xml:space="preserve"> can also be used for current PSCell (i.e., in case it is configured as candidate PSCell for CondEvent A4 evaluation) for CHO with candidate SCG(s) case</w:t>
      </w:r>
      <w:r w:rsidRPr="00AE3606">
        <w:rPr>
          <w:rFonts w:ascii="DengXian" w:eastAsia="DengXian" w:hAnsi="DengXian"/>
          <w:lang w:eastAsia="zh-CN"/>
        </w:rPr>
        <w:t>;</w:t>
      </w:r>
    </w:p>
    <w:p w14:paraId="2C6E530B" w14:textId="77777777" w:rsidR="00AE3606" w:rsidRPr="00AE3606" w:rsidRDefault="00AE3606" w:rsidP="00AE3606">
      <w:pPr>
        <w:overflowPunct w:val="0"/>
        <w:autoSpaceDE w:val="0"/>
        <w:autoSpaceDN w:val="0"/>
        <w:adjustRightInd w:val="0"/>
        <w:ind w:left="568" w:hanging="284"/>
        <w:textAlignment w:val="baseline"/>
        <w:rPr>
          <w:lang w:eastAsia="ja-JP"/>
        </w:rPr>
      </w:pPr>
      <w:r w:rsidRPr="00AE3606">
        <w:rPr>
          <w:lang w:eastAsia="ja-JP"/>
        </w:rPr>
        <w:t>CondEvent A5: PCell/PSCell becomes worse than absolute threshold1 AND Conditional reconfiguration candidate becomes better than another absolute threshold2;</w:t>
      </w:r>
    </w:p>
    <w:p w14:paraId="1F749D3F" w14:textId="77777777" w:rsidR="00AE3606" w:rsidRPr="00AE3606" w:rsidRDefault="00AE3606" w:rsidP="00AE3606">
      <w:pPr>
        <w:overflowPunct w:val="0"/>
        <w:autoSpaceDE w:val="0"/>
        <w:autoSpaceDN w:val="0"/>
        <w:adjustRightInd w:val="0"/>
        <w:ind w:left="568" w:hanging="284"/>
        <w:textAlignment w:val="baseline"/>
        <w:rPr>
          <w:lang w:eastAsia="ja-JP"/>
        </w:rPr>
      </w:pPr>
      <w:r w:rsidRPr="00AE3606">
        <w:rPr>
          <w:lang w:eastAsia="ja-JP"/>
        </w:rPr>
        <w:t xml:space="preserve">CondEvent D1: Distance between UE and a reference location </w:t>
      </w:r>
      <w:r w:rsidRPr="00AE3606">
        <w:rPr>
          <w:i/>
          <w:iCs/>
          <w:lang w:eastAsia="ja-JP"/>
        </w:rPr>
        <w:t>referenceLocation1</w:t>
      </w:r>
      <w:r w:rsidRPr="00AE3606">
        <w:rPr>
          <w:lang w:eastAsia="ja-JP"/>
        </w:rPr>
        <w:t xml:space="preserve"> becomes larger than configured threshold </w:t>
      </w:r>
      <w:r w:rsidRPr="00AE3606">
        <w:rPr>
          <w:i/>
          <w:lang w:eastAsia="ja-JP"/>
        </w:rPr>
        <w:t>distance</w:t>
      </w:r>
      <w:r w:rsidRPr="00AE3606">
        <w:rPr>
          <w:i/>
          <w:iCs/>
          <w:lang w:eastAsia="ja-JP"/>
        </w:rPr>
        <w:t>Thresh</w:t>
      </w:r>
      <w:r w:rsidRPr="00AE3606">
        <w:rPr>
          <w:i/>
          <w:lang w:eastAsia="ja-JP"/>
        </w:rPr>
        <w:t>FromReference</w:t>
      </w:r>
      <w:r w:rsidRPr="00AE3606">
        <w:rPr>
          <w:i/>
          <w:iCs/>
          <w:lang w:eastAsia="ja-JP"/>
        </w:rPr>
        <w:t>1</w:t>
      </w:r>
      <w:r w:rsidRPr="00AE3606">
        <w:rPr>
          <w:lang w:eastAsia="ja-JP"/>
        </w:rPr>
        <w:t xml:space="preserve"> and distance between UE and a reference location </w:t>
      </w:r>
      <w:r w:rsidRPr="00AE3606">
        <w:rPr>
          <w:i/>
          <w:lang w:eastAsia="ja-JP"/>
        </w:rPr>
        <w:t>referenceLocation2</w:t>
      </w:r>
      <w:r w:rsidRPr="00AE3606">
        <w:rPr>
          <w:lang w:eastAsia="ja-JP"/>
        </w:rPr>
        <w:t xml:space="preserve"> of conditional reconfiguration candidate becomes shorter than configured threshold </w:t>
      </w:r>
      <w:r w:rsidRPr="00AE3606">
        <w:rPr>
          <w:i/>
          <w:lang w:eastAsia="ja-JP"/>
        </w:rPr>
        <w:t>distance</w:t>
      </w:r>
      <w:r w:rsidRPr="00AE3606">
        <w:rPr>
          <w:i/>
          <w:iCs/>
          <w:lang w:eastAsia="ja-JP"/>
        </w:rPr>
        <w:t>Thresh</w:t>
      </w:r>
      <w:r w:rsidRPr="00AE3606">
        <w:rPr>
          <w:i/>
          <w:lang w:eastAsia="ja-JP"/>
        </w:rPr>
        <w:t>FromReference</w:t>
      </w:r>
      <w:r w:rsidRPr="00AE3606">
        <w:rPr>
          <w:i/>
          <w:iCs/>
          <w:lang w:eastAsia="ja-JP"/>
        </w:rPr>
        <w:t>2</w:t>
      </w:r>
      <w:r w:rsidRPr="00AE3606">
        <w:rPr>
          <w:lang w:eastAsia="ja-JP"/>
        </w:rPr>
        <w:t>;</w:t>
      </w:r>
    </w:p>
    <w:p w14:paraId="57C141F7" w14:textId="77777777" w:rsidR="00AE3606" w:rsidRPr="00AE3606" w:rsidRDefault="00AE3606" w:rsidP="00AE3606">
      <w:pPr>
        <w:overflowPunct w:val="0"/>
        <w:autoSpaceDE w:val="0"/>
        <w:autoSpaceDN w:val="0"/>
        <w:adjustRightInd w:val="0"/>
        <w:ind w:left="568" w:hanging="284"/>
        <w:textAlignment w:val="baseline"/>
        <w:rPr>
          <w:rFonts w:eastAsia="Yu Mincho"/>
          <w:lang w:eastAsia="ja-JP"/>
        </w:rPr>
      </w:pPr>
      <w:r w:rsidRPr="00AE3606">
        <w:rPr>
          <w:lang w:eastAsia="ja-JP"/>
        </w:rPr>
        <w:t xml:space="preserve">CondEvent D2: Distance between UE and a moving reference location determined based on </w:t>
      </w:r>
      <w:r w:rsidRPr="00AE3606">
        <w:rPr>
          <w:i/>
          <w:iCs/>
          <w:lang w:eastAsia="ja-JP"/>
        </w:rPr>
        <w:t>referenceLocation1</w:t>
      </w:r>
      <w:r w:rsidRPr="00AE3606">
        <w:rPr>
          <w:lang w:eastAsia="ja-JP"/>
        </w:rPr>
        <w:t xml:space="preserve"> becomes larger than configured threshold </w:t>
      </w:r>
      <w:r w:rsidRPr="00AE3606">
        <w:rPr>
          <w:i/>
          <w:iCs/>
          <w:lang w:eastAsia="ja-JP"/>
        </w:rPr>
        <w:t>distanceThreshFromReference1</w:t>
      </w:r>
      <w:r w:rsidRPr="00AE3606">
        <w:rPr>
          <w:lang w:eastAsia="ja-JP"/>
        </w:rPr>
        <w:t xml:space="preserve"> and distance between UE and a moving reference location determined based on </w:t>
      </w:r>
      <w:r w:rsidRPr="00AE3606">
        <w:rPr>
          <w:i/>
          <w:iCs/>
          <w:lang w:eastAsia="ja-JP"/>
        </w:rPr>
        <w:t>referenceLocation2</w:t>
      </w:r>
      <w:r w:rsidRPr="00AE3606">
        <w:rPr>
          <w:lang w:eastAsia="ja-JP"/>
        </w:rPr>
        <w:t xml:space="preserve"> of conditional reconfiguration candidate becomes shorter than configured threshold </w:t>
      </w:r>
      <w:r w:rsidRPr="00AE3606">
        <w:rPr>
          <w:i/>
          <w:iCs/>
          <w:lang w:eastAsia="ja-JP"/>
        </w:rPr>
        <w:t>distanceThreshFromReference2</w:t>
      </w:r>
      <w:r w:rsidRPr="00AE3606">
        <w:rPr>
          <w:lang w:eastAsia="ja-JP"/>
        </w:rPr>
        <w:t>;</w:t>
      </w:r>
    </w:p>
    <w:p w14:paraId="2C0C96E5" w14:textId="77777777" w:rsidR="00AE3606" w:rsidRPr="00AE3606" w:rsidRDefault="00AE3606" w:rsidP="00AE3606">
      <w:pPr>
        <w:overflowPunct w:val="0"/>
        <w:autoSpaceDE w:val="0"/>
        <w:autoSpaceDN w:val="0"/>
        <w:adjustRightInd w:val="0"/>
        <w:ind w:left="568" w:hanging="284"/>
        <w:textAlignment w:val="baseline"/>
        <w:rPr>
          <w:lang w:eastAsia="ja-JP"/>
        </w:rPr>
      </w:pPr>
      <w:bookmarkStart w:id="99" w:name="_Hlk87969184"/>
      <w:r w:rsidRPr="00AE3606">
        <w:rPr>
          <w:lang w:eastAsia="ja-JP"/>
        </w:rPr>
        <w:t xml:space="preserve">CondEvent T1: Time measured at UE becomes more than configured threshold </w:t>
      </w:r>
      <w:r w:rsidRPr="00AE3606">
        <w:rPr>
          <w:i/>
          <w:lang w:eastAsia="ja-JP"/>
        </w:rPr>
        <w:t>t1-</w:t>
      </w:r>
      <w:r w:rsidRPr="00AE3606">
        <w:rPr>
          <w:i/>
          <w:iCs/>
          <w:lang w:eastAsia="ja-JP"/>
        </w:rPr>
        <w:t xml:space="preserve">Threshold </w:t>
      </w:r>
      <w:r w:rsidRPr="00AE3606">
        <w:rPr>
          <w:lang w:eastAsia="ja-JP"/>
        </w:rPr>
        <w:t xml:space="preserve">but is less than </w:t>
      </w:r>
      <w:r w:rsidRPr="00AE3606">
        <w:rPr>
          <w:i/>
          <w:lang w:eastAsia="ja-JP"/>
        </w:rPr>
        <w:t>t1-Threshold + duration</w:t>
      </w:r>
      <w:r w:rsidRPr="00AE3606">
        <w:rPr>
          <w:lang w:eastAsia="ja-JP"/>
        </w:rPr>
        <w:t>;</w:t>
      </w:r>
    </w:p>
    <w:bookmarkEnd w:id="99"/>
    <w:p w14:paraId="7A0593D3" w14:textId="77777777" w:rsidR="00AE3606" w:rsidRPr="00AE3606" w:rsidRDefault="00AE3606" w:rsidP="00AE3606">
      <w:pPr>
        <w:overflowPunct w:val="0"/>
        <w:autoSpaceDE w:val="0"/>
        <w:autoSpaceDN w:val="0"/>
        <w:adjustRightInd w:val="0"/>
        <w:ind w:left="568" w:hanging="284"/>
        <w:textAlignment w:val="baseline"/>
        <w:rPr>
          <w:lang w:eastAsia="ja-JP"/>
        </w:rPr>
      </w:pPr>
      <w:r w:rsidRPr="00AE3606">
        <w:rPr>
          <w:lang w:eastAsia="ja-JP"/>
        </w:rPr>
        <w:t>Event X1:</w:t>
      </w:r>
      <w:r w:rsidRPr="00AE3606">
        <w:rPr>
          <w:lang w:eastAsia="ja-JP"/>
        </w:rPr>
        <w:tab/>
        <w:t>Serving L2 U2N Relay UE becomes worse than absolute threshold1 AND NR Cell becomes better than another absolute threshold2;</w:t>
      </w:r>
    </w:p>
    <w:p w14:paraId="4304EE2D" w14:textId="77777777" w:rsidR="00AE3606" w:rsidRPr="00AE3606" w:rsidRDefault="00AE3606" w:rsidP="00AE3606">
      <w:pPr>
        <w:overflowPunct w:val="0"/>
        <w:autoSpaceDE w:val="0"/>
        <w:autoSpaceDN w:val="0"/>
        <w:adjustRightInd w:val="0"/>
        <w:ind w:left="568" w:hanging="284"/>
        <w:textAlignment w:val="baseline"/>
        <w:rPr>
          <w:lang w:eastAsia="ja-JP"/>
        </w:rPr>
      </w:pPr>
      <w:r w:rsidRPr="00AE3606">
        <w:rPr>
          <w:lang w:eastAsia="ja-JP"/>
        </w:rPr>
        <w:t>Event X2:</w:t>
      </w:r>
      <w:r w:rsidRPr="00AE3606">
        <w:rPr>
          <w:lang w:eastAsia="ja-JP"/>
        </w:rPr>
        <w:tab/>
        <w:t>Serving L2 U2N Relay UE becomes worse than absolute threshold;</w:t>
      </w:r>
    </w:p>
    <w:p w14:paraId="047455B5" w14:textId="651C599C" w:rsidR="00E41D26" w:rsidRPr="00AE3606" w:rsidRDefault="00E41D26" w:rsidP="00E41D26">
      <w:pPr>
        <w:overflowPunct w:val="0"/>
        <w:autoSpaceDE w:val="0"/>
        <w:autoSpaceDN w:val="0"/>
        <w:adjustRightInd w:val="0"/>
        <w:ind w:left="568" w:hanging="284"/>
        <w:textAlignment w:val="baseline"/>
        <w:rPr>
          <w:ins w:id="100" w:author="Nokia (GWO1)" w:date="2024-02-16T14:13:00Z"/>
          <w:lang w:eastAsia="ja-JP"/>
        </w:rPr>
      </w:pPr>
      <w:ins w:id="101" w:author="Nokia (GWO1)" w:date="2024-02-16T14:13:00Z">
        <w:r w:rsidRPr="00AE3606">
          <w:rPr>
            <w:lang w:eastAsia="ja-JP"/>
          </w:rPr>
          <w:t>Event X1</w:t>
        </w:r>
        <w:r>
          <w:rPr>
            <w:lang w:eastAsia="ja-JP"/>
          </w:rPr>
          <w:t>E</w:t>
        </w:r>
        <w:r w:rsidRPr="00AE3606">
          <w:rPr>
            <w:lang w:eastAsia="ja-JP"/>
          </w:rPr>
          <w:t>:</w:t>
        </w:r>
        <w:r w:rsidRPr="00AE3606">
          <w:rPr>
            <w:lang w:eastAsia="ja-JP"/>
          </w:rPr>
          <w:tab/>
          <w:t>Serving L2 U2N Relay UE becomes worse than absolute threshold1</w:t>
        </w:r>
        <w:r>
          <w:rPr>
            <w:lang w:eastAsia="ja-JP"/>
          </w:rPr>
          <w:t xml:space="preserve"> </w:t>
        </w:r>
        <w:r>
          <w:rPr>
            <w:lang w:val="en-US" w:eastAsia="ja-JP"/>
          </w:rPr>
          <w:t>(</w:t>
        </w:r>
      </w:ins>
      <w:ins w:id="102" w:author="Nokia (GWO1)" w:date="2024-02-16T14:14:00Z">
        <w:r>
          <w:rPr>
            <w:lang w:val="en-US" w:eastAsia="ja-JP"/>
          </w:rPr>
          <w:t>with separate</w:t>
        </w:r>
      </w:ins>
      <w:ins w:id="103" w:author="Nokia (GWO1)" w:date="2024-02-16T14:13:00Z">
        <w:r>
          <w:rPr>
            <w:lang w:val="en-US" w:eastAsia="ja-JP"/>
          </w:rPr>
          <w:t xml:space="preserve"> </w:t>
        </w:r>
      </w:ins>
      <w:ins w:id="104" w:author="Nokia (GWO1)" w:date="2024-02-16T14:14:00Z">
        <w:r>
          <w:rPr>
            <w:lang w:val="en-US" w:eastAsia="ja-JP"/>
          </w:rPr>
          <w:t>SL-RSRP and SD-RSRP threshold values)</w:t>
        </w:r>
      </w:ins>
      <w:ins w:id="105" w:author="Nokia (GWO1)" w:date="2024-02-16T14:13:00Z">
        <w:r w:rsidRPr="00AE3606">
          <w:rPr>
            <w:lang w:eastAsia="ja-JP"/>
          </w:rPr>
          <w:t xml:space="preserve"> AND NR Cell becomes better than another absolute threshold2;</w:t>
        </w:r>
      </w:ins>
    </w:p>
    <w:p w14:paraId="7E08A83D" w14:textId="359DFC32" w:rsidR="00E41D26" w:rsidRPr="00AE3606" w:rsidRDefault="00E41D26" w:rsidP="00E41D26">
      <w:pPr>
        <w:overflowPunct w:val="0"/>
        <w:autoSpaceDE w:val="0"/>
        <w:autoSpaceDN w:val="0"/>
        <w:adjustRightInd w:val="0"/>
        <w:ind w:left="568" w:hanging="284"/>
        <w:textAlignment w:val="baseline"/>
        <w:rPr>
          <w:ins w:id="106" w:author="Nokia (GWO1)" w:date="2024-02-16T14:13:00Z"/>
          <w:lang w:eastAsia="ja-JP"/>
        </w:rPr>
      </w:pPr>
      <w:ins w:id="107" w:author="Nokia (GWO1)" w:date="2024-02-16T14:13:00Z">
        <w:r w:rsidRPr="00AE3606">
          <w:rPr>
            <w:lang w:eastAsia="ja-JP"/>
          </w:rPr>
          <w:t>Event X2</w:t>
        </w:r>
        <w:r>
          <w:rPr>
            <w:lang w:eastAsia="ja-JP"/>
          </w:rPr>
          <w:t>E</w:t>
        </w:r>
        <w:r w:rsidRPr="00AE3606">
          <w:rPr>
            <w:lang w:eastAsia="ja-JP"/>
          </w:rPr>
          <w:t>:</w:t>
        </w:r>
        <w:r w:rsidRPr="00AE3606">
          <w:rPr>
            <w:lang w:eastAsia="ja-JP"/>
          </w:rPr>
          <w:tab/>
          <w:t>Serving L2 U2N Relay UE becomes worse than absolute threshold</w:t>
        </w:r>
      </w:ins>
      <w:ins w:id="108" w:author="Nokia (GWO1)" w:date="2024-02-16T14:14:00Z">
        <w:r>
          <w:rPr>
            <w:lang w:eastAsia="ja-JP"/>
          </w:rPr>
          <w:t xml:space="preserve"> </w:t>
        </w:r>
        <w:r>
          <w:rPr>
            <w:lang w:val="en-US" w:eastAsia="ja-JP"/>
          </w:rPr>
          <w:t>(with separate SL-RSRP and SD-RSRP threshold values)</w:t>
        </w:r>
      </w:ins>
      <w:ins w:id="109" w:author="Nokia (GWO1)" w:date="2024-02-16T14:13:00Z">
        <w:r w:rsidRPr="00AE3606">
          <w:rPr>
            <w:lang w:eastAsia="ja-JP"/>
          </w:rPr>
          <w:t>;</w:t>
        </w:r>
      </w:ins>
    </w:p>
    <w:p w14:paraId="2F321D2C" w14:textId="77777777" w:rsidR="00AE3606" w:rsidRPr="00AE3606" w:rsidRDefault="00AE3606" w:rsidP="00AE3606">
      <w:pPr>
        <w:overflowPunct w:val="0"/>
        <w:autoSpaceDE w:val="0"/>
        <w:autoSpaceDN w:val="0"/>
        <w:adjustRightInd w:val="0"/>
        <w:textAlignment w:val="baseline"/>
        <w:rPr>
          <w:lang w:eastAsia="ja-JP"/>
        </w:rPr>
      </w:pPr>
      <w:r w:rsidRPr="00AE3606">
        <w:rPr>
          <w:lang w:eastAsia="ja-JP"/>
        </w:rPr>
        <w:t>For event I1, measurement reporting event is based on CLI measurement results, which can either be derived based on SRS-RSRP or CLI-RSSI.</w:t>
      </w:r>
    </w:p>
    <w:p w14:paraId="3095FF3F" w14:textId="77777777" w:rsidR="00AE3606" w:rsidRPr="00AE3606" w:rsidRDefault="00AE3606" w:rsidP="00AE3606">
      <w:pPr>
        <w:overflowPunct w:val="0"/>
        <w:autoSpaceDE w:val="0"/>
        <w:autoSpaceDN w:val="0"/>
        <w:adjustRightInd w:val="0"/>
        <w:ind w:left="568" w:hanging="284"/>
        <w:textAlignment w:val="baseline"/>
        <w:rPr>
          <w:lang w:eastAsia="ja-JP"/>
        </w:rPr>
      </w:pPr>
      <w:r w:rsidRPr="00AE3606">
        <w:rPr>
          <w:lang w:eastAsia="ja-JP"/>
        </w:rPr>
        <w:t>Event I1:</w:t>
      </w:r>
      <w:r w:rsidRPr="00AE3606">
        <w:rPr>
          <w:lang w:eastAsia="ja-JP"/>
        </w:rPr>
        <w:tab/>
        <w:t>Interference becomes higher than absolute threshold.</w:t>
      </w:r>
    </w:p>
    <w:p w14:paraId="056DDAB3" w14:textId="77777777" w:rsidR="00AE3606" w:rsidRPr="00AE3606" w:rsidRDefault="00AE3606" w:rsidP="00AE3606">
      <w:pPr>
        <w:overflowPunct w:val="0"/>
        <w:autoSpaceDE w:val="0"/>
        <w:autoSpaceDN w:val="0"/>
        <w:adjustRightInd w:val="0"/>
        <w:rPr>
          <w:lang w:eastAsia="zh-CN"/>
        </w:rPr>
      </w:pPr>
      <w:r w:rsidRPr="00AE3606">
        <w:rPr>
          <w:lang w:eastAsia="zh-CN"/>
        </w:rPr>
        <w:t>The reporting events concerning Aerial UE altitude are labelled H</w:t>
      </w:r>
      <w:r w:rsidRPr="00AE3606">
        <w:rPr>
          <w:i/>
          <w:lang w:eastAsia="zh-CN"/>
        </w:rPr>
        <w:t>N</w:t>
      </w:r>
      <w:r w:rsidRPr="00AE3606">
        <w:rPr>
          <w:lang w:eastAsia="zh-CN"/>
        </w:rPr>
        <w:t xml:space="preserve"> with </w:t>
      </w:r>
      <w:r w:rsidRPr="00AE3606">
        <w:rPr>
          <w:i/>
          <w:lang w:eastAsia="zh-CN"/>
        </w:rPr>
        <w:t>N</w:t>
      </w:r>
      <w:r w:rsidRPr="00AE3606">
        <w:rPr>
          <w:lang w:eastAsia="zh-CN"/>
        </w:rPr>
        <w:t xml:space="preserve"> equal to 1 and 2. Additionally, the reporting events concerning Aerial UE altitude and the neighboring cell measurements simultaneously are labelled A</w:t>
      </w:r>
      <w:r w:rsidRPr="00AE3606">
        <w:rPr>
          <w:i/>
          <w:iCs/>
          <w:lang w:eastAsia="zh-CN"/>
        </w:rPr>
        <w:t>M</w:t>
      </w:r>
      <w:r w:rsidRPr="00AE3606">
        <w:rPr>
          <w:lang w:eastAsia="zh-CN"/>
        </w:rPr>
        <w:t>H</w:t>
      </w:r>
      <w:r w:rsidRPr="00AE3606">
        <w:rPr>
          <w:i/>
          <w:iCs/>
          <w:lang w:eastAsia="zh-CN"/>
        </w:rPr>
        <w:t>N</w:t>
      </w:r>
      <w:r w:rsidRPr="00AE3606">
        <w:rPr>
          <w:lang w:eastAsia="zh-CN"/>
        </w:rPr>
        <w:t xml:space="preserve"> with </w:t>
      </w:r>
      <w:r w:rsidRPr="00AE3606">
        <w:rPr>
          <w:i/>
          <w:iCs/>
          <w:lang w:eastAsia="zh-CN"/>
        </w:rPr>
        <w:t>M</w:t>
      </w:r>
      <w:r w:rsidRPr="00AE3606">
        <w:rPr>
          <w:lang w:eastAsia="zh-CN"/>
        </w:rPr>
        <w:t xml:space="preserve"> equal to 3, 4, 5 and </w:t>
      </w:r>
      <w:r w:rsidRPr="00AE3606">
        <w:rPr>
          <w:i/>
          <w:iCs/>
          <w:lang w:eastAsia="zh-CN"/>
        </w:rPr>
        <w:t>N</w:t>
      </w:r>
      <w:r w:rsidRPr="00AE3606">
        <w:rPr>
          <w:lang w:eastAsia="zh-CN"/>
        </w:rPr>
        <w:t xml:space="preserve"> equal to 1, 2.</w:t>
      </w:r>
    </w:p>
    <w:p w14:paraId="626BAB17" w14:textId="77777777" w:rsidR="00AE3606" w:rsidRPr="00AE3606" w:rsidRDefault="00AE3606" w:rsidP="00AE3606">
      <w:pPr>
        <w:overflowPunct w:val="0"/>
        <w:autoSpaceDE w:val="0"/>
        <w:autoSpaceDN w:val="0"/>
        <w:adjustRightInd w:val="0"/>
        <w:ind w:left="568" w:hanging="284"/>
        <w:textAlignment w:val="baseline"/>
        <w:rPr>
          <w:lang w:eastAsia="zh-CN"/>
        </w:rPr>
      </w:pPr>
      <w:r w:rsidRPr="00AE3606">
        <w:rPr>
          <w:lang w:eastAsia="zh-CN"/>
        </w:rPr>
        <w:t>Event H1:</w:t>
      </w:r>
      <w:r w:rsidRPr="00AE3606">
        <w:rPr>
          <w:lang w:eastAsia="zh-CN"/>
        </w:rPr>
        <w:tab/>
        <w:t>Aerial UE altitude becomes higher than a threshold;</w:t>
      </w:r>
    </w:p>
    <w:p w14:paraId="578F75AF" w14:textId="77777777" w:rsidR="00AE3606" w:rsidRPr="00AE3606" w:rsidRDefault="00AE3606" w:rsidP="00AE3606">
      <w:pPr>
        <w:overflowPunct w:val="0"/>
        <w:autoSpaceDE w:val="0"/>
        <w:autoSpaceDN w:val="0"/>
        <w:adjustRightInd w:val="0"/>
        <w:ind w:left="568" w:hanging="284"/>
        <w:textAlignment w:val="baseline"/>
        <w:rPr>
          <w:lang w:eastAsia="zh-CN"/>
        </w:rPr>
      </w:pPr>
      <w:r w:rsidRPr="00AE3606">
        <w:rPr>
          <w:lang w:eastAsia="zh-CN"/>
        </w:rPr>
        <w:t>Event H2:</w:t>
      </w:r>
      <w:r w:rsidRPr="00AE3606">
        <w:rPr>
          <w:lang w:eastAsia="zh-CN"/>
        </w:rPr>
        <w:tab/>
        <w:t>Aerial UE altitude becomes lower than a threshold.</w:t>
      </w:r>
    </w:p>
    <w:p w14:paraId="35A29CBB" w14:textId="77777777" w:rsidR="00AE3606" w:rsidRPr="00AE3606" w:rsidRDefault="00AE3606" w:rsidP="00AE3606">
      <w:pPr>
        <w:overflowPunct w:val="0"/>
        <w:autoSpaceDE w:val="0"/>
        <w:autoSpaceDN w:val="0"/>
        <w:adjustRightInd w:val="0"/>
        <w:ind w:left="568" w:hanging="284"/>
        <w:textAlignment w:val="baseline"/>
        <w:rPr>
          <w:lang w:eastAsia="zh-CN"/>
        </w:rPr>
      </w:pPr>
      <w:r w:rsidRPr="00AE3606">
        <w:rPr>
          <w:lang w:eastAsia="zh-CN"/>
        </w:rPr>
        <w:t>Event A3H1:</w:t>
      </w:r>
      <w:r w:rsidRPr="00AE3606">
        <w:rPr>
          <w:lang w:eastAsia="zh-CN"/>
        </w:rPr>
        <w:tab/>
        <w:t>Neighbour becomes offset better than SpCell and the Aerial UE altitude becomes higher than a threshold.</w:t>
      </w:r>
    </w:p>
    <w:p w14:paraId="3A6389D3" w14:textId="77777777" w:rsidR="00AE3606" w:rsidRPr="00AE3606" w:rsidRDefault="00AE3606" w:rsidP="00AE3606">
      <w:pPr>
        <w:overflowPunct w:val="0"/>
        <w:autoSpaceDE w:val="0"/>
        <w:autoSpaceDN w:val="0"/>
        <w:adjustRightInd w:val="0"/>
        <w:ind w:left="568" w:hanging="284"/>
        <w:textAlignment w:val="baseline"/>
        <w:rPr>
          <w:lang w:eastAsia="zh-CN"/>
        </w:rPr>
      </w:pPr>
      <w:r w:rsidRPr="00AE3606">
        <w:rPr>
          <w:lang w:eastAsia="zh-CN"/>
        </w:rPr>
        <w:t>Event A3H2:</w:t>
      </w:r>
      <w:r w:rsidRPr="00AE3606">
        <w:rPr>
          <w:lang w:eastAsia="zh-CN"/>
        </w:rPr>
        <w:tab/>
        <w:t>Neighbour becomes offset better than SpCell and the Aerial UE altitude becomes lower than a threshold.</w:t>
      </w:r>
    </w:p>
    <w:p w14:paraId="17AB3FF7" w14:textId="77777777" w:rsidR="00AE3606" w:rsidRPr="00AE3606" w:rsidRDefault="00AE3606" w:rsidP="00AE3606">
      <w:pPr>
        <w:overflowPunct w:val="0"/>
        <w:autoSpaceDE w:val="0"/>
        <w:autoSpaceDN w:val="0"/>
        <w:adjustRightInd w:val="0"/>
        <w:ind w:left="568" w:hanging="284"/>
        <w:textAlignment w:val="baseline"/>
        <w:rPr>
          <w:lang w:eastAsia="zh-CN"/>
        </w:rPr>
      </w:pPr>
      <w:r w:rsidRPr="00AE3606">
        <w:rPr>
          <w:lang w:eastAsia="zh-CN"/>
        </w:rPr>
        <w:t>Event A4H1:</w:t>
      </w:r>
      <w:r w:rsidRPr="00AE3606">
        <w:rPr>
          <w:lang w:eastAsia="zh-CN"/>
        </w:rPr>
        <w:tab/>
        <w:t>Neighbour becomes better than threshold1 and the Aerial UE altitude becomes higher than a threshold2.</w:t>
      </w:r>
    </w:p>
    <w:p w14:paraId="1FC1B82E" w14:textId="77777777" w:rsidR="00AE3606" w:rsidRPr="00AE3606" w:rsidRDefault="00AE3606" w:rsidP="00AE3606">
      <w:pPr>
        <w:overflowPunct w:val="0"/>
        <w:autoSpaceDE w:val="0"/>
        <w:autoSpaceDN w:val="0"/>
        <w:adjustRightInd w:val="0"/>
        <w:ind w:left="568" w:hanging="284"/>
        <w:textAlignment w:val="baseline"/>
        <w:rPr>
          <w:lang w:eastAsia="zh-CN"/>
        </w:rPr>
      </w:pPr>
      <w:r w:rsidRPr="00AE3606">
        <w:rPr>
          <w:lang w:eastAsia="zh-CN"/>
        </w:rPr>
        <w:lastRenderedPageBreak/>
        <w:t>Event A4H2:</w:t>
      </w:r>
      <w:r w:rsidRPr="00AE3606">
        <w:rPr>
          <w:lang w:eastAsia="zh-CN"/>
        </w:rPr>
        <w:tab/>
        <w:t>Neighbour becomes better than threshold1 and the Aerial UE altitude becomes lower than a threshold2.</w:t>
      </w:r>
    </w:p>
    <w:p w14:paraId="65C38132" w14:textId="77777777" w:rsidR="00AE3606" w:rsidRPr="00AE3606" w:rsidRDefault="00AE3606" w:rsidP="00AE3606">
      <w:pPr>
        <w:overflowPunct w:val="0"/>
        <w:autoSpaceDE w:val="0"/>
        <w:autoSpaceDN w:val="0"/>
        <w:adjustRightInd w:val="0"/>
        <w:ind w:left="568" w:hanging="284"/>
        <w:textAlignment w:val="baseline"/>
        <w:rPr>
          <w:lang w:eastAsia="zh-CN"/>
        </w:rPr>
      </w:pPr>
      <w:r w:rsidRPr="00AE3606">
        <w:rPr>
          <w:lang w:eastAsia="zh-CN"/>
        </w:rPr>
        <w:t>Event A5H1:</w:t>
      </w:r>
      <w:r w:rsidRPr="00AE3606">
        <w:rPr>
          <w:lang w:eastAsia="zh-CN"/>
        </w:rPr>
        <w:tab/>
        <w:t>SpCell becomes worse than threshold1 and neighbour becomes better than threshold2 and the Aerial UE altitude becomes higher than a threshold3.</w:t>
      </w:r>
    </w:p>
    <w:p w14:paraId="184035C1" w14:textId="77777777" w:rsidR="00AE3606" w:rsidRPr="00AE3606" w:rsidRDefault="00AE3606" w:rsidP="00AE3606">
      <w:pPr>
        <w:overflowPunct w:val="0"/>
        <w:autoSpaceDE w:val="0"/>
        <w:autoSpaceDN w:val="0"/>
        <w:adjustRightInd w:val="0"/>
        <w:ind w:left="568" w:hanging="284"/>
        <w:textAlignment w:val="baseline"/>
        <w:rPr>
          <w:lang w:eastAsia="ja-JP"/>
        </w:rPr>
      </w:pPr>
      <w:r w:rsidRPr="00AE3606">
        <w:rPr>
          <w:lang w:eastAsia="zh-CN"/>
        </w:rPr>
        <w:t>Event A5H2:</w:t>
      </w:r>
      <w:r w:rsidRPr="00AE3606">
        <w:rPr>
          <w:lang w:eastAsia="zh-CN"/>
        </w:rPr>
        <w:tab/>
        <w:t>SpCell becomes worse than threshold1 and neighbour becomes better than threshold2 and the Aerial UE altitude becomes lower than a threshold3.</w:t>
      </w:r>
    </w:p>
    <w:p w14:paraId="725AF7BD" w14:textId="77777777" w:rsidR="00AE3606" w:rsidRPr="00AE3606" w:rsidRDefault="00AE3606" w:rsidP="00AE3606">
      <w:pPr>
        <w:keepNext/>
        <w:keepLines/>
        <w:overflowPunct w:val="0"/>
        <w:autoSpaceDE w:val="0"/>
        <w:autoSpaceDN w:val="0"/>
        <w:adjustRightInd w:val="0"/>
        <w:spacing w:before="60"/>
        <w:jc w:val="center"/>
        <w:textAlignment w:val="baseline"/>
        <w:rPr>
          <w:rFonts w:ascii="Arial" w:hAnsi="Arial"/>
          <w:b/>
          <w:lang w:eastAsia="ja-JP"/>
        </w:rPr>
      </w:pPr>
      <w:r w:rsidRPr="00AE3606">
        <w:rPr>
          <w:rFonts w:ascii="Arial" w:hAnsi="Arial"/>
          <w:b/>
          <w:i/>
          <w:lang w:eastAsia="ja-JP"/>
        </w:rPr>
        <w:t>ReportConfigNR</w:t>
      </w:r>
      <w:r w:rsidRPr="00AE3606">
        <w:rPr>
          <w:rFonts w:ascii="Arial" w:hAnsi="Arial"/>
          <w:b/>
          <w:lang w:eastAsia="ja-JP"/>
        </w:rPr>
        <w:t xml:space="preserve"> information element</w:t>
      </w:r>
    </w:p>
    <w:p w14:paraId="26DF0A9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color w:val="808080"/>
          <w:sz w:val="16"/>
          <w:lang w:eastAsia="en-GB"/>
        </w:rPr>
        <w:t>-- ASN1START</w:t>
      </w:r>
    </w:p>
    <w:p w14:paraId="55A52EB9"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color w:val="808080"/>
          <w:sz w:val="16"/>
          <w:lang w:eastAsia="en-GB"/>
        </w:rPr>
        <w:t>-- TAG-REPORTCONFIGNR-START</w:t>
      </w:r>
    </w:p>
    <w:p w14:paraId="3CFE451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ACC9E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ReportConfigNR ::=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5CC9D71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reportType                                  </w:t>
      </w:r>
      <w:r w:rsidRPr="00AE3606">
        <w:rPr>
          <w:rFonts w:ascii="Courier New" w:hAnsi="Courier New"/>
          <w:noProof/>
          <w:color w:val="993366"/>
          <w:sz w:val="16"/>
          <w:lang w:eastAsia="en-GB"/>
        </w:rPr>
        <w:t>CHOICE</w:t>
      </w:r>
      <w:r w:rsidRPr="00AE3606">
        <w:rPr>
          <w:rFonts w:ascii="Courier New" w:hAnsi="Courier New"/>
          <w:noProof/>
          <w:sz w:val="16"/>
          <w:lang w:eastAsia="en-GB"/>
        </w:rPr>
        <w:t xml:space="preserve"> {</w:t>
      </w:r>
    </w:p>
    <w:p w14:paraId="464D6E1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periodical                                  PeriodicalReportConfig,</w:t>
      </w:r>
    </w:p>
    <w:p w14:paraId="238545F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eventTriggered                              EventTriggerConfig,</w:t>
      </w:r>
    </w:p>
    <w:p w14:paraId="4AD9035F"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02631EA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reportCGI                                   ReportCGI,</w:t>
      </w:r>
    </w:p>
    <w:p w14:paraId="2F9C40B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reportSFTD                                  ReportSFTD-NR,</w:t>
      </w:r>
    </w:p>
    <w:p w14:paraId="186B87F9"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condTriggerConfig-r16                       CondTriggerConfig-r16,</w:t>
      </w:r>
    </w:p>
    <w:p w14:paraId="704C1D9E"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cli-Periodical-r16                          CLI-PeriodicalReportConfig-r16,</w:t>
      </w:r>
    </w:p>
    <w:p w14:paraId="33191F2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cli-EventTriggered-r16                      CLI-EventTriggerConfig-r16,</w:t>
      </w:r>
    </w:p>
    <w:p w14:paraId="65CCCC3E"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rxTxPeriodical-r17                          RxTxPeriodical-r17,</w:t>
      </w:r>
    </w:p>
    <w:p w14:paraId="7CC465C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reportOnScellActivation-r18                 ReportOnScellActivation-r18</w:t>
      </w:r>
    </w:p>
    <w:p w14:paraId="158060E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7913266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w:t>
      </w:r>
    </w:p>
    <w:p w14:paraId="6EB55A7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5C7CA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ReportCGI ::=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7D2691B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cellForWhichToReportCGI          PhysCellId,</w:t>
      </w:r>
    </w:p>
    <w:p w14:paraId="4BB025A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3FA0E59C"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1A95742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useAutonomousGaps-r16            </w:t>
      </w:r>
      <w:r w:rsidRPr="00AE3606">
        <w:rPr>
          <w:rFonts w:ascii="Courier New" w:hAnsi="Courier New"/>
          <w:noProof/>
          <w:color w:val="993366"/>
          <w:sz w:val="16"/>
          <w:lang w:eastAsia="en-GB"/>
        </w:rPr>
        <w:t>ENUMERATED</w:t>
      </w:r>
      <w:r w:rsidRPr="00AE3606">
        <w:rPr>
          <w:rFonts w:ascii="Courier New" w:hAnsi="Courier New"/>
          <w:noProof/>
          <w:sz w:val="16"/>
          <w:lang w:eastAsia="en-GB"/>
        </w:rPr>
        <w:t xml:space="preserve"> {setup}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7294E36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54E43F2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57B47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w:t>
      </w:r>
    </w:p>
    <w:p w14:paraId="66B3891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9EBF8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ReportSFTD-NR ::=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352649C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reportSFTD-Meas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18EA1A5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reportRSRP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6800248F"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6887765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2FD2B84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reportSFTD-NeighMeas             </w:t>
      </w:r>
      <w:r w:rsidRPr="00AE3606">
        <w:rPr>
          <w:rFonts w:ascii="Courier New" w:hAnsi="Courier New"/>
          <w:noProof/>
          <w:color w:val="993366"/>
          <w:sz w:val="16"/>
          <w:lang w:eastAsia="en-GB"/>
        </w:rPr>
        <w:t>ENUMERATED</w:t>
      </w:r>
      <w:r w:rsidRPr="00AE3606">
        <w:rPr>
          <w:rFonts w:ascii="Courier New" w:hAnsi="Courier New"/>
          <w:noProof/>
          <w:sz w:val="16"/>
          <w:lang w:eastAsia="en-GB"/>
        </w:rPr>
        <w:t xml:space="preserve"> {true}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41F42DC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drx-SFTD-NeighMeas               </w:t>
      </w:r>
      <w:r w:rsidRPr="00AE3606">
        <w:rPr>
          <w:rFonts w:ascii="Courier New" w:hAnsi="Courier New"/>
          <w:noProof/>
          <w:color w:val="993366"/>
          <w:sz w:val="16"/>
          <w:lang w:eastAsia="en-GB"/>
        </w:rPr>
        <w:t>ENUMERATED</w:t>
      </w:r>
      <w:r w:rsidRPr="00AE3606">
        <w:rPr>
          <w:rFonts w:ascii="Courier New" w:hAnsi="Courier New"/>
          <w:noProof/>
          <w:sz w:val="16"/>
          <w:lang w:eastAsia="en-GB"/>
        </w:rPr>
        <w:t xml:space="preserve"> {true}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4F8CBE5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cellsForWhichToReportSFTD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r w:rsidRPr="00AE3606">
        <w:rPr>
          <w:rFonts w:ascii="Courier New" w:hAnsi="Courier New"/>
          <w:noProof/>
          <w:color w:val="993366"/>
          <w:sz w:val="16"/>
          <w:lang w:eastAsia="en-GB"/>
        </w:rPr>
        <w:t>SIZE</w:t>
      </w:r>
      <w:r w:rsidRPr="00AE3606">
        <w:rPr>
          <w:rFonts w:ascii="Courier New" w:hAnsi="Courier New"/>
          <w:noProof/>
          <w:sz w:val="16"/>
          <w:lang w:eastAsia="en-GB"/>
        </w:rPr>
        <w:t xml:space="preserve"> (1..maxCellSFTD))</w:t>
      </w:r>
      <w:r w:rsidRPr="00AE3606">
        <w:rPr>
          <w:rFonts w:ascii="Courier New" w:hAnsi="Courier New"/>
          <w:noProof/>
          <w:color w:val="993366"/>
          <w:sz w:val="16"/>
          <w:lang w:eastAsia="en-GB"/>
        </w:rPr>
        <w:t xml:space="preserve"> OF</w:t>
      </w:r>
      <w:r w:rsidRPr="00AE3606">
        <w:rPr>
          <w:rFonts w:ascii="Courier New" w:hAnsi="Courier New"/>
          <w:noProof/>
          <w:sz w:val="16"/>
          <w:lang w:eastAsia="en-GB"/>
        </w:rPr>
        <w:t xml:space="preserve"> PhysCellId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656E553C"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54C8CBE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w:t>
      </w:r>
    </w:p>
    <w:p w14:paraId="3642D5A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0B29C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CondTriggerConfig-r16 ::=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704DB2E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condEventId                      </w:t>
      </w:r>
      <w:r w:rsidRPr="00AE3606">
        <w:rPr>
          <w:rFonts w:ascii="Courier New" w:hAnsi="Courier New"/>
          <w:noProof/>
          <w:color w:val="993366"/>
          <w:sz w:val="16"/>
          <w:lang w:eastAsia="en-GB"/>
        </w:rPr>
        <w:t>CHOICE</w:t>
      </w:r>
      <w:r w:rsidRPr="00AE3606">
        <w:rPr>
          <w:rFonts w:ascii="Courier New" w:hAnsi="Courier New"/>
          <w:noProof/>
          <w:sz w:val="16"/>
          <w:lang w:eastAsia="en-GB"/>
        </w:rPr>
        <w:t xml:space="preserve"> {</w:t>
      </w:r>
    </w:p>
    <w:p w14:paraId="6FD4D69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condEventA3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5339C2D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a3-Offset                        MeasTriggerQuantityOffset,</w:t>
      </w:r>
    </w:p>
    <w:p w14:paraId="69F567EF"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hysteresis                       Hysteresis,</w:t>
      </w:r>
    </w:p>
    <w:p w14:paraId="06A118E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                    TimeToTrigger</w:t>
      </w:r>
    </w:p>
    <w:p w14:paraId="6D4486DE"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lastRenderedPageBreak/>
        <w:t xml:space="preserve">        },</w:t>
      </w:r>
    </w:p>
    <w:p w14:paraId="78F6DAA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condEventA5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312EF0A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a5-Threshold1                    MeasTriggerQuantity,</w:t>
      </w:r>
    </w:p>
    <w:p w14:paraId="70D2916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a5-Threshold2                    MeasTriggerQuantity,</w:t>
      </w:r>
    </w:p>
    <w:p w14:paraId="5921F83C"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hysteresis                       Hysteresis,</w:t>
      </w:r>
    </w:p>
    <w:p w14:paraId="073CF68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                    TimeToTrigger</w:t>
      </w:r>
    </w:p>
    <w:p w14:paraId="48CA85F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1C8318CC"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6C5B147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condEventA4-r17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7D2BEDB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a4-Threshold-r17                 MeasTriggerQuantity,</w:t>
      </w:r>
    </w:p>
    <w:p w14:paraId="194B8E6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hysteresis-r17                   Hysteresis,</w:t>
      </w:r>
    </w:p>
    <w:p w14:paraId="02A1CD5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timeToTrigger-r17                TimeToTrigger</w:t>
      </w:r>
    </w:p>
    <w:p w14:paraId="144E917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252F516F"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condEventD1-r17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2353D99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distanceThreshFromReference1-r17 </w:t>
      </w:r>
      <w:r w:rsidRPr="00AE3606">
        <w:rPr>
          <w:rFonts w:ascii="Courier New" w:hAnsi="Courier New"/>
          <w:noProof/>
          <w:color w:val="993366"/>
          <w:sz w:val="16"/>
          <w:lang w:eastAsia="en-GB"/>
        </w:rPr>
        <w:t>INTEGER</w:t>
      </w:r>
      <w:r w:rsidRPr="00AE3606">
        <w:rPr>
          <w:rFonts w:ascii="Courier New" w:hAnsi="Courier New"/>
          <w:noProof/>
          <w:sz w:val="16"/>
          <w:lang w:eastAsia="en-GB"/>
        </w:rPr>
        <w:t>(0.. 65525),</w:t>
      </w:r>
    </w:p>
    <w:p w14:paraId="62CEDCD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distanceThreshFromReference2-r17 </w:t>
      </w:r>
      <w:r w:rsidRPr="00AE3606">
        <w:rPr>
          <w:rFonts w:ascii="Courier New" w:hAnsi="Courier New"/>
          <w:noProof/>
          <w:color w:val="993366"/>
          <w:sz w:val="16"/>
          <w:lang w:eastAsia="en-GB"/>
        </w:rPr>
        <w:t>INTEGER</w:t>
      </w:r>
      <w:r w:rsidRPr="00AE3606">
        <w:rPr>
          <w:rFonts w:ascii="Courier New" w:hAnsi="Courier New"/>
          <w:noProof/>
          <w:sz w:val="16"/>
          <w:lang w:eastAsia="en-GB"/>
        </w:rPr>
        <w:t>(0.. 65525),</w:t>
      </w:r>
    </w:p>
    <w:p w14:paraId="34FA979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referenceLocation1-r17           ReferenceLocation-r17,</w:t>
      </w:r>
    </w:p>
    <w:p w14:paraId="0C966F4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referenceLocation2-r17           ReferenceLocation-r17,</w:t>
      </w:r>
    </w:p>
    <w:p w14:paraId="0236933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hysteresisLocation-r17           HysteresisLocation-r17,</w:t>
      </w:r>
    </w:p>
    <w:p w14:paraId="02BB4C5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timeToTrigger-r17                TimeToTrigger</w:t>
      </w:r>
    </w:p>
    <w:p w14:paraId="666CCD3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7709DAD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condEventT1-r17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501D6C2E"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t1-Threshold-r17                 </w:t>
      </w:r>
      <w:r w:rsidRPr="00AE3606">
        <w:rPr>
          <w:rFonts w:ascii="Courier New" w:hAnsi="Courier New"/>
          <w:noProof/>
          <w:color w:val="993366"/>
          <w:sz w:val="16"/>
          <w:lang w:eastAsia="en-GB"/>
        </w:rPr>
        <w:t>INTEGER</w:t>
      </w:r>
      <w:r w:rsidRPr="00AE3606">
        <w:rPr>
          <w:rFonts w:ascii="Courier New" w:hAnsi="Courier New"/>
          <w:noProof/>
          <w:sz w:val="16"/>
          <w:lang w:eastAsia="en-GB"/>
        </w:rPr>
        <w:t xml:space="preserve"> (0..549755813887),</w:t>
      </w:r>
    </w:p>
    <w:p w14:paraId="13CC072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duration-r17                     </w:t>
      </w:r>
      <w:r w:rsidRPr="00AE3606">
        <w:rPr>
          <w:rFonts w:ascii="Courier New" w:hAnsi="Courier New"/>
          <w:noProof/>
          <w:color w:val="993366"/>
          <w:sz w:val="16"/>
          <w:lang w:eastAsia="en-GB"/>
        </w:rPr>
        <w:t>INTEGER</w:t>
      </w:r>
      <w:r w:rsidRPr="00AE3606">
        <w:rPr>
          <w:rFonts w:ascii="Courier New" w:hAnsi="Courier New"/>
          <w:noProof/>
          <w:sz w:val="16"/>
          <w:lang w:eastAsia="en-GB"/>
        </w:rPr>
        <w:t xml:space="preserve"> (1..6000)</w:t>
      </w:r>
    </w:p>
    <w:p w14:paraId="153AAF2C"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075EDC3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condEventD2-r18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5D32EA6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distanceThreshFromReference1-r18 </w:t>
      </w:r>
      <w:r w:rsidRPr="00AE3606">
        <w:rPr>
          <w:rFonts w:ascii="Courier New" w:hAnsi="Courier New"/>
          <w:noProof/>
          <w:color w:val="993366"/>
          <w:sz w:val="16"/>
          <w:lang w:eastAsia="en-GB"/>
        </w:rPr>
        <w:t>INTEGER</w:t>
      </w:r>
      <w:r w:rsidRPr="00AE3606">
        <w:rPr>
          <w:rFonts w:ascii="Courier New" w:hAnsi="Courier New"/>
          <w:noProof/>
          <w:sz w:val="16"/>
          <w:lang w:eastAsia="en-GB"/>
        </w:rPr>
        <w:t>(0.. 65525),</w:t>
      </w:r>
    </w:p>
    <w:p w14:paraId="0557ECCE"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distanceThreshFromReference2-r18 </w:t>
      </w:r>
      <w:r w:rsidRPr="00AE3606">
        <w:rPr>
          <w:rFonts w:ascii="Courier New" w:hAnsi="Courier New"/>
          <w:noProof/>
          <w:color w:val="993366"/>
          <w:sz w:val="16"/>
          <w:lang w:eastAsia="en-GB"/>
        </w:rPr>
        <w:t>INTEGER</w:t>
      </w:r>
      <w:r w:rsidRPr="00AE3606">
        <w:rPr>
          <w:rFonts w:ascii="Courier New" w:hAnsi="Courier New"/>
          <w:noProof/>
          <w:sz w:val="16"/>
          <w:lang w:eastAsia="en-GB"/>
        </w:rPr>
        <w:t>(0.. 65525),</w:t>
      </w:r>
    </w:p>
    <w:p w14:paraId="19245DD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referenceLocation1-r18           ReferenceLocation-r17,</w:t>
      </w:r>
    </w:p>
    <w:p w14:paraId="233029F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referenceLocation2-r18           ReferenceLocation-r17,</w:t>
      </w:r>
    </w:p>
    <w:p w14:paraId="09C6B90F"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hysteresisLocation-r18           HysteresisLocation-r17,</w:t>
      </w:r>
    </w:p>
    <w:p w14:paraId="27B61D2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timeToTrigger-r18                TimeToTrigger</w:t>
      </w:r>
    </w:p>
    <w:p w14:paraId="1088936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628B4EB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15570E09"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rsType-r16                       NR-RS-Type,</w:t>
      </w:r>
    </w:p>
    <w:p w14:paraId="47C21D0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7CE154E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6B82682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nesEvent-r18                     </w:t>
      </w:r>
      <w:r w:rsidRPr="00AE3606">
        <w:rPr>
          <w:rFonts w:ascii="Courier New" w:hAnsi="Courier New"/>
          <w:noProof/>
          <w:color w:val="993366"/>
          <w:sz w:val="16"/>
          <w:lang w:eastAsia="en-GB"/>
        </w:rPr>
        <w:t>ENUMERATED</w:t>
      </w:r>
      <w:r w:rsidRPr="00AE3606">
        <w:rPr>
          <w:rFonts w:ascii="Courier New" w:hAnsi="Courier New"/>
          <w:noProof/>
          <w:sz w:val="16"/>
          <w:lang w:eastAsia="en-GB"/>
        </w:rPr>
        <w:t xml:space="preserve"> {true}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04E2520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7970758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59D0B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w:t>
      </w:r>
    </w:p>
    <w:p w14:paraId="12A84B4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5BC97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EventTriggerConfig::=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254DA83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eventId                                     </w:t>
      </w:r>
      <w:r w:rsidRPr="00AE3606">
        <w:rPr>
          <w:rFonts w:ascii="Courier New" w:hAnsi="Courier New"/>
          <w:noProof/>
          <w:color w:val="993366"/>
          <w:sz w:val="16"/>
          <w:lang w:eastAsia="en-GB"/>
        </w:rPr>
        <w:t>CHOICE</w:t>
      </w:r>
      <w:r w:rsidRPr="00AE3606">
        <w:rPr>
          <w:rFonts w:ascii="Courier New" w:hAnsi="Courier New"/>
          <w:noProof/>
          <w:sz w:val="16"/>
          <w:lang w:eastAsia="en-GB"/>
        </w:rPr>
        <w:t xml:space="preserve"> {</w:t>
      </w:r>
    </w:p>
    <w:p w14:paraId="2F3A02DE"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eventA1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5F8CD8C9"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a1-Threshold                                MeasTriggerQuantity,</w:t>
      </w:r>
    </w:p>
    <w:p w14:paraId="3965849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reportOnLeave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069B779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hysteresis                                  Hysteresis,</w:t>
      </w:r>
    </w:p>
    <w:p w14:paraId="15475ED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                               TimeToTrigger</w:t>
      </w:r>
    </w:p>
    <w:p w14:paraId="6E0EB539"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454B385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eventA2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71BDBD3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a2-Threshold                                MeasTriggerQuantity,</w:t>
      </w:r>
    </w:p>
    <w:p w14:paraId="1710F619"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reportOnLeave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00BDCE2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lastRenderedPageBreak/>
        <w:t xml:space="preserve">            hysteresis                                  Hysteresis,</w:t>
      </w:r>
    </w:p>
    <w:p w14:paraId="0C9AD3C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                               TimeToTrigger</w:t>
      </w:r>
    </w:p>
    <w:p w14:paraId="2ABAA3A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55250B6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eventA3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09336CC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a3-Offset                                   MeasTriggerQuantityOffset,</w:t>
      </w:r>
    </w:p>
    <w:p w14:paraId="14E12EA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reportOnLeave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1DC7185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hysteresis                                  Hysteresis,</w:t>
      </w:r>
    </w:p>
    <w:p w14:paraId="79FD24AE"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                               TimeToTrigger,</w:t>
      </w:r>
    </w:p>
    <w:p w14:paraId="7F75231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useAllowedCellList                          </w:t>
      </w:r>
      <w:r w:rsidRPr="00AE3606">
        <w:rPr>
          <w:rFonts w:ascii="Courier New" w:hAnsi="Courier New"/>
          <w:noProof/>
          <w:color w:val="993366"/>
          <w:sz w:val="16"/>
          <w:lang w:eastAsia="en-GB"/>
        </w:rPr>
        <w:t>BOOLEAN</w:t>
      </w:r>
    </w:p>
    <w:p w14:paraId="4BCF26C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650EA36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eventA4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7D9EEEA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a4-Threshold                                MeasTriggerQuantity,</w:t>
      </w:r>
    </w:p>
    <w:p w14:paraId="553710E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reportOnLeave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3C91493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hysteresis                                  Hysteresis,</w:t>
      </w:r>
    </w:p>
    <w:p w14:paraId="2CB272C9"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                               TimeToTrigger,</w:t>
      </w:r>
    </w:p>
    <w:p w14:paraId="54EA5E8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useAllowedCellList                          </w:t>
      </w:r>
      <w:r w:rsidRPr="00AE3606">
        <w:rPr>
          <w:rFonts w:ascii="Courier New" w:hAnsi="Courier New"/>
          <w:noProof/>
          <w:color w:val="993366"/>
          <w:sz w:val="16"/>
          <w:lang w:eastAsia="en-GB"/>
        </w:rPr>
        <w:t>BOOLEAN</w:t>
      </w:r>
    </w:p>
    <w:p w14:paraId="3E38AB1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1F0899F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eventA5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2806DE2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a5-Threshold1                               MeasTriggerQuantity,</w:t>
      </w:r>
    </w:p>
    <w:p w14:paraId="2A84BCE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a5-Threshold2                               MeasTriggerQuantity,</w:t>
      </w:r>
    </w:p>
    <w:p w14:paraId="414FE21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reportOnLeave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30A1E6C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hysteresis                                  Hysteresis,</w:t>
      </w:r>
    </w:p>
    <w:p w14:paraId="4E1EFFE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                               TimeToTrigger,</w:t>
      </w:r>
    </w:p>
    <w:p w14:paraId="164C808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useAllowedCellList                          </w:t>
      </w:r>
      <w:r w:rsidRPr="00AE3606">
        <w:rPr>
          <w:rFonts w:ascii="Courier New" w:hAnsi="Courier New"/>
          <w:noProof/>
          <w:color w:val="993366"/>
          <w:sz w:val="16"/>
          <w:lang w:eastAsia="en-GB"/>
        </w:rPr>
        <w:t>BOOLEAN</w:t>
      </w:r>
    </w:p>
    <w:p w14:paraId="0FEAE68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419A80B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eventA6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5F48C4BF"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a6-Offset                                   MeasTriggerQuantityOffset,</w:t>
      </w:r>
    </w:p>
    <w:p w14:paraId="05B0AC2E"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reportOnLeave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65CA1D8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hysteresis                                  Hysteresis,</w:t>
      </w:r>
    </w:p>
    <w:p w14:paraId="15DC96F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                               TimeToTrigger,</w:t>
      </w:r>
    </w:p>
    <w:p w14:paraId="4A978AE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useAllowedCellList                          </w:t>
      </w:r>
      <w:r w:rsidRPr="00AE3606">
        <w:rPr>
          <w:rFonts w:ascii="Courier New" w:hAnsi="Courier New"/>
          <w:noProof/>
          <w:color w:val="993366"/>
          <w:sz w:val="16"/>
          <w:lang w:eastAsia="en-GB"/>
        </w:rPr>
        <w:t>BOOLEAN</w:t>
      </w:r>
    </w:p>
    <w:p w14:paraId="32B849E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62F7430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42D290BF"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2307D43E"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eventX1-r17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7E6614B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x1-Threshold1-Relay-r17                     SL-MeasTriggerQuantity-r16,</w:t>
      </w:r>
    </w:p>
    <w:p w14:paraId="2D362B5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x1-Threshold2-r17                           MeasTriggerQuantity,</w:t>
      </w:r>
    </w:p>
    <w:p w14:paraId="1229878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reportOnLeave-r17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5E41984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hysteresis-r17                              Hysteresis,</w:t>
      </w:r>
    </w:p>
    <w:p w14:paraId="157C42F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timeToTrigger-r17                           TimeToTrigger,</w:t>
      </w:r>
    </w:p>
    <w:p w14:paraId="5B21259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useAllowedCellList-r17                      </w:t>
      </w:r>
      <w:r w:rsidRPr="00AE3606">
        <w:rPr>
          <w:rFonts w:ascii="Courier New" w:hAnsi="Courier New"/>
          <w:noProof/>
          <w:color w:val="993366"/>
          <w:sz w:val="16"/>
          <w:lang w:eastAsia="en-GB"/>
        </w:rPr>
        <w:t>BOOLEAN</w:t>
      </w:r>
    </w:p>
    <w:p w14:paraId="21ACE0D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003B363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eventX2-r17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7A9A6FE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x2-Threshold-Relay-r17                      SL-MeasTriggerQuantity-r16,</w:t>
      </w:r>
    </w:p>
    <w:p w14:paraId="11C2FD8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reportOnLeave-r17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008516C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hysteresis-r17                              Hysteresis,</w:t>
      </w:r>
    </w:p>
    <w:p w14:paraId="0CC6EDD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timeToTrigger-r17                           TimeToTrigger</w:t>
      </w:r>
    </w:p>
    <w:p w14:paraId="469F110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5F5CCFD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eventD1-r17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069E0CD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distanceThreshFromReference1-r17            </w:t>
      </w:r>
      <w:r w:rsidRPr="00AE3606">
        <w:rPr>
          <w:rFonts w:ascii="Courier New" w:hAnsi="Courier New"/>
          <w:noProof/>
          <w:color w:val="993366"/>
          <w:sz w:val="16"/>
          <w:lang w:eastAsia="en-GB"/>
        </w:rPr>
        <w:t>INTEGER</w:t>
      </w:r>
      <w:r w:rsidRPr="00AE3606">
        <w:rPr>
          <w:rFonts w:ascii="Courier New" w:hAnsi="Courier New"/>
          <w:noProof/>
          <w:sz w:val="16"/>
          <w:lang w:eastAsia="en-GB"/>
        </w:rPr>
        <w:t>(1.. 65525),</w:t>
      </w:r>
    </w:p>
    <w:p w14:paraId="785ECA7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distanceThreshFromReference2-r17            </w:t>
      </w:r>
      <w:r w:rsidRPr="00AE3606">
        <w:rPr>
          <w:rFonts w:ascii="Courier New" w:hAnsi="Courier New"/>
          <w:noProof/>
          <w:color w:val="993366"/>
          <w:sz w:val="16"/>
          <w:lang w:eastAsia="en-GB"/>
        </w:rPr>
        <w:t>INTEGER</w:t>
      </w:r>
      <w:r w:rsidRPr="00AE3606">
        <w:rPr>
          <w:rFonts w:ascii="Courier New" w:hAnsi="Courier New"/>
          <w:noProof/>
          <w:sz w:val="16"/>
          <w:lang w:eastAsia="en-GB"/>
        </w:rPr>
        <w:t>(1.. 65525),</w:t>
      </w:r>
    </w:p>
    <w:p w14:paraId="678988C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referenceLocation1-r17                      ReferenceLocation-r17,</w:t>
      </w:r>
    </w:p>
    <w:p w14:paraId="2250FC7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referenceLocation2-r17                      ReferenceLocation-r17,</w:t>
      </w:r>
    </w:p>
    <w:p w14:paraId="17F1D6E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lastRenderedPageBreak/>
        <w:t xml:space="preserve">            reportOnLeave-r17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33CDC01F"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hysteresisLocation-r17                      HysteresisLocation-r17,</w:t>
      </w:r>
    </w:p>
    <w:p w14:paraId="7750303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timeToTrigger-r17                           TimeToTrigger</w:t>
      </w:r>
    </w:p>
    <w:p w14:paraId="5A5593D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2015FA2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06294EA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79BA486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eventH1-r18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7A77C5E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h1-Threshold-r18                            Altitude-r18,</w:t>
      </w:r>
    </w:p>
    <w:p w14:paraId="5FEFCA6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h1-Hysteresis-r18                           HysteresisAltitude-r18,</w:t>
      </w:r>
    </w:p>
    <w:p w14:paraId="0D3537D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reportOnLeave-r18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4DAB620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timeToTrigger-r18                           TimeToTrigger,</w:t>
      </w:r>
    </w:p>
    <w:p w14:paraId="42DCB89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includeAltitudeUE-r18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28A1E04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simulMultiTriggerSingleMeasReport-r18       </w:t>
      </w:r>
      <w:r w:rsidRPr="00AE3606">
        <w:rPr>
          <w:rFonts w:ascii="Courier New" w:hAnsi="Courier New"/>
          <w:noProof/>
          <w:color w:val="993366"/>
          <w:sz w:val="16"/>
          <w:lang w:eastAsia="en-GB"/>
        </w:rPr>
        <w:t>BOOLEAN</w:t>
      </w:r>
    </w:p>
    <w:p w14:paraId="6525EDD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7B21459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eventH2-r18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4677837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h2-Threshold-r18                            Altitude-r18,</w:t>
      </w:r>
    </w:p>
    <w:p w14:paraId="71FACBA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h2-Hysteresis-r18                           HysteresisAltitude-r18,</w:t>
      </w:r>
    </w:p>
    <w:p w14:paraId="3D63058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reportOnLeave-r18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1AD7F9A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timeToTrigger-r18                           TimeToTrigger,</w:t>
      </w:r>
    </w:p>
    <w:p w14:paraId="6A91BEA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includeAltitudeUE-r18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744B187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simulMultiTriggerSingleMeasReport-r18       </w:t>
      </w:r>
      <w:r w:rsidRPr="00AE3606">
        <w:rPr>
          <w:rFonts w:ascii="Courier New" w:hAnsi="Courier New"/>
          <w:noProof/>
          <w:color w:val="993366"/>
          <w:sz w:val="16"/>
          <w:lang w:eastAsia="en-GB"/>
        </w:rPr>
        <w:t>BOOLEAN</w:t>
      </w:r>
    </w:p>
    <w:p w14:paraId="7FF5FE8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1B3303A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eventA3H1-r18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0F1EBE9C"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a3-Offset-r18                               MeasTriggerQuantityOffset,</w:t>
      </w:r>
    </w:p>
    <w:p w14:paraId="298323F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reportOnLeave-r18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27078489"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a3-Hysteresis-r18                           Hysteresis,</w:t>
      </w:r>
    </w:p>
    <w:p w14:paraId="6674526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timeToTrigger-r18                           TimeToTrigger,</w:t>
      </w:r>
    </w:p>
    <w:p w14:paraId="178978E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useAllowedCellList-r18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0FF0271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h1-Threshold-r18                            Altitude-r18,</w:t>
      </w:r>
    </w:p>
    <w:p w14:paraId="0B174EEE"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h1-Hysteresis-r18                           HysteresisAltitude-r18,</w:t>
      </w:r>
    </w:p>
    <w:p w14:paraId="183BCA3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includeAltitudeUE-r18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48C8897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simulMultiTriggerSingleMeasReport-r18       </w:t>
      </w:r>
      <w:r w:rsidRPr="00AE3606">
        <w:rPr>
          <w:rFonts w:ascii="Courier New" w:hAnsi="Courier New"/>
          <w:noProof/>
          <w:color w:val="993366"/>
          <w:sz w:val="16"/>
          <w:lang w:eastAsia="en-GB"/>
        </w:rPr>
        <w:t>BOOLEAN</w:t>
      </w:r>
    </w:p>
    <w:p w14:paraId="504DDDD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56444B8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eventA3H2-r18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1511A23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a3-Offset-r18                               MeasTriggerQuantityOffset,</w:t>
      </w:r>
    </w:p>
    <w:p w14:paraId="6089696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reportOnLeave-r18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129D888F"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a3-Hysteresis-r18                           Hysteresis,</w:t>
      </w:r>
    </w:p>
    <w:p w14:paraId="408C9E4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timeToTrigger-r18                           TimeToTrigger,</w:t>
      </w:r>
    </w:p>
    <w:p w14:paraId="6DA0085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useAllowedCellList-r18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2F6BEA1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h2-Threshold-r18                            Altitude-r18,</w:t>
      </w:r>
    </w:p>
    <w:p w14:paraId="59FF2B2C"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h2-Hysteresis-r18                           HysteresisAltitude-r18,</w:t>
      </w:r>
    </w:p>
    <w:p w14:paraId="2D281C2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includeAltitudeUE-r18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76CC4CC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simulMultiTriggerSingleMeasReport-r18       </w:t>
      </w:r>
      <w:r w:rsidRPr="00AE3606">
        <w:rPr>
          <w:rFonts w:ascii="Courier New" w:hAnsi="Courier New"/>
          <w:noProof/>
          <w:color w:val="993366"/>
          <w:sz w:val="16"/>
          <w:lang w:eastAsia="en-GB"/>
        </w:rPr>
        <w:t>BOOLEAN</w:t>
      </w:r>
    </w:p>
    <w:p w14:paraId="16AAFF09"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3906B65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eventA4H1-r18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518DF8A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a4-Threshold-r18                            MeasTriggerQuantity,</w:t>
      </w:r>
    </w:p>
    <w:p w14:paraId="4E89F33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reportOnLeave-r18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1D44742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a4-Hysteresis-r18                           Hysteresis,</w:t>
      </w:r>
    </w:p>
    <w:p w14:paraId="6629AB1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timeToTrigger-r18                           TimeToTrigger,</w:t>
      </w:r>
    </w:p>
    <w:p w14:paraId="6795EC9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useAllowedCellList-r18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7DA26F7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h1-Threshold-r18                            Altitude-r18,</w:t>
      </w:r>
    </w:p>
    <w:p w14:paraId="5B9BFA4E"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h1-Hysteresis-r18                           HysteresisAltitude-r18,</w:t>
      </w:r>
    </w:p>
    <w:p w14:paraId="09DE71C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includeAltitudeUE-r18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35BED6C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lastRenderedPageBreak/>
        <w:t xml:space="preserve">            simulMultiTriggerSingleMeasReport-r18       </w:t>
      </w:r>
      <w:r w:rsidRPr="00AE3606">
        <w:rPr>
          <w:rFonts w:ascii="Courier New" w:hAnsi="Courier New"/>
          <w:noProof/>
          <w:color w:val="993366"/>
          <w:sz w:val="16"/>
          <w:lang w:eastAsia="en-GB"/>
        </w:rPr>
        <w:t>BOOLEAN</w:t>
      </w:r>
    </w:p>
    <w:p w14:paraId="754245B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0A796AE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eventA4H2-r18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6F05F4B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a4-Threshold-r18                            MeasTriggerQuantity,</w:t>
      </w:r>
    </w:p>
    <w:p w14:paraId="52899BB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reportOnLeave-r18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0427C54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a4-Hysteresis-r18                           Hysteresis,</w:t>
      </w:r>
    </w:p>
    <w:p w14:paraId="04C7E9B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timeToTrigger-r18                           TimeToTrigger,</w:t>
      </w:r>
    </w:p>
    <w:p w14:paraId="045D0E49"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useAllowedCellList-r18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00F9B7F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h2-Threshold-r18                            Altitude-r18,</w:t>
      </w:r>
    </w:p>
    <w:p w14:paraId="0713A0CE"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h2-Hysteresis-r18                           HysteresisAltitude-r18,</w:t>
      </w:r>
    </w:p>
    <w:p w14:paraId="170CAE0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includeAltitudeUE-r18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5C7DAB9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simulMultiTriggerSingleMeasReport-r18       </w:t>
      </w:r>
      <w:r w:rsidRPr="00AE3606">
        <w:rPr>
          <w:rFonts w:ascii="Courier New" w:hAnsi="Courier New"/>
          <w:noProof/>
          <w:color w:val="993366"/>
          <w:sz w:val="16"/>
          <w:lang w:eastAsia="en-GB"/>
        </w:rPr>
        <w:t>BOOLEAN</w:t>
      </w:r>
    </w:p>
    <w:p w14:paraId="5C2D461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4FE5D9C9"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eventA5H1-r18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3FE0C52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a5-Threshold1-r18                           MeasTriggerQuantity,</w:t>
      </w:r>
    </w:p>
    <w:p w14:paraId="2CF8D199"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a5-Threshold2-r18                           MeasTriggerQuantity,</w:t>
      </w:r>
    </w:p>
    <w:p w14:paraId="608D9F4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reportOnLeave-r18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3424C96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a5-Hysteresis-r18                           Hysteresis,</w:t>
      </w:r>
    </w:p>
    <w:p w14:paraId="024E4C8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timeToTrigger-r18                           TimeToTrigger,</w:t>
      </w:r>
    </w:p>
    <w:p w14:paraId="10D9C88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useAllowedCellList-r18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0DEED0D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h1-Threshold-r18                            Altitude-r18,</w:t>
      </w:r>
    </w:p>
    <w:p w14:paraId="1DCDB06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h1-Hysteresis-r18                           HysteresisAltitude-r18,</w:t>
      </w:r>
    </w:p>
    <w:p w14:paraId="76F4338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includeAltitudeUE-r18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1169CE6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simulMultiTriggerSingleMeasReport-r18       </w:t>
      </w:r>
      <w:r w:rsidRPr="00AE3606">
        <w:rPr>
          <w:rFonts w:ascii="Courier New" w:hAnsi="Courier New"/>
          <w:noProof/>
          <w:color w:val="993366"/>
          <w:sz w:val="16"/>
          <w:lang w:eastAsia="en-GB"/>
        </w:rPr>
        <w:t>BOOLEAN</w:t>
      </w:r>
    </w:p>
    <w:p w14:paraId="231F67AF"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06D9758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eventA5H2-r18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5F7D699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a5-Threshold1-r18                           MeasTriggerQuantity,</w:t>
      </w:r>
    </w:p>
    <w:p w14:paraId="6947D71C"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a5-Threshold2-r18                           MeasTriggerQuantity,</w:t>
      </w:r>
    </w:p>
    <w:p w14:paraId="04143B8C"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reportOnLeave-r18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173D0C5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a5-Hysteresis-r18                           Hysteresis,</w:t>
      </w:r>
    </w:p>
    <w:p w14:paraId="1C0EBB4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timeToTrigger-r18                           TimeToTrigger,</w:t>
      </w:r>
    </w:p>
    <w:p w14:paraId="7C332E3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useAllowedCellList-r18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5280E04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h2-Threshold-r18                            Altitude-r18,</w:t>
      </w:r>
    </w:p>
    <w:p w14:paraId="3527E339"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h2-Hysteresis-r18                           HysteresisAltitude-r18,</w:t>
      </w:r>
    </w:p>
    <w:p w14:paraId="5644D1B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includeAltitudeUE-r18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292ECC7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simulMultiTriggerSingleMeasReport-r18       </w:t>
      </w:r>
      <w:r w:rsidRPr="00AE3606">
        <w:rPr>
          <w:rFonts w:ascii="Courier New" w:hAnsi="Courier New"/>
          <w:noProof/>
          <w:color w:val="993366"/>
          <w:sz w:val="16"/>
          <w:lang w:eastAsia="en-GB"/>
        </w:rPr>
        <w:t>BOOLEAN</w:t>
      </w:r>
    </w:p>
    <w:p w14:paraId="03671A1F" w14:textId="376A1AC9"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ins w:id="110" w:author="Nokia (GWO1)" w:date="2024-02-13T16:45:00Z">
        <w:r w:rsidR="00F9329D">
          <w:rPr>
            <w:rFonts w:ascii="Courier New" w:hAnsi="Courier New"/>
            <w:noProof/>
            <w:sz w:val="16"/>
            <w:lang w:eastAsia="en-GB"/>
          </w:rPr>
          <w:t>,</w:t>
        </w:r>
      </w:ins>
    </w:p>
    <w:p w14:paraId="44143475" w14:textId="0FF11B1C" w:rsidR="00F9329D" w:rsidRPr="00AE3606" w:rsidRDefault="00F9329D" w:rsidP="00F93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Nokia (GWO1)" w:date="2024-02-13T16:45:00Z"/>
          <w:rFonts w:ascii="Courier New" w:hAnsi="Courier New"/>
          <w:noProof/>
          <w:sz w:val="16"/>
          <w:lang w:eastAsia="en-GB"/>
        </w:rPr>
      </w:pPr>
      <w:bookmarkStart w:id="112" w:name="_Hlk158738150"/>
      <w:ins w:id="113" w:author="Nokia (GWO1)" w:date="2024-02-13T16:45:00Z">
        <w:r w:rsidRPr="00AE3606">
          <w:rPr>
            <w:rFonts w:ascii="Courier New" w:hAnsi="Courier New"/>
            <w:noProof/>
            <w:sz w:val="16"/>
            <w:lang w:eastAsia="en-GB"/>
          </w:rPr>
          <w:t xml:space="preserve">        eventX1</w:t>
        </w:r>
      </w:ins>
      <w:ins w:id="114" w:author="Nokia (GWO1)" w:date="2024-02-16T12:37:00Z">
        <w:r w:rsidR="001D679F">
          <w:rPr>
            <w:rFonts w:ascii="Courier New" w:hAnsi="Courier New"/>
            <w:noProof/>
            <w:sz w:val="16"/>
            <w:lang w:eastAsia="en-GB"/>
          </w:rPr>
          <w:t>E</w:t>
        </w:r>
      </w:ins>
      <w:ins w:id="115" w:author="Nokia (GWO1)" w:date="2024-02-13T16:45:00Z">
        <w:r w:rsidRPr="00AE3606">
          <w:rPr>
            <w:rFonts w:ascii="Courier New" w:hAnsi="Courier New"/>
            <w:noProof/>
            <w:sz w:val="16"/>
            <w:lang w:eastAsia="en-GB"/>
          </w:rPr>
          <w:t>-r1</w:t>
        </w:r>
        <w:r>
          <w:rPr>
            <w:rFonts w:ascii="Courier New" w:hAnsi="Courier New"/>
            <w:noProof/>
            <w:sz w:val="16"/>
            <w:lang w:eastAsia="en-GB"/>
          </w:rPr>
          <w:t>8</w:t>
        </w:r>
        <w:r w:rsidRPr="00AE3606">
          <w:rPr>
            <w:rFonts w:ascii="Courier New" w:hAnsi="Courier New"/>
            <w:noProof/>
            <w:sz w:val="16"/>
            <w:lang w:eastAsia="en-GB"/>
          </w:rPr>
          <w:t xml:space="preserve">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ins>
    </w:p>
    <w:p w14:paraId="72995E5D" w14:textId="378B3956" w:rsidR="00F9329D" w:rsidRPr="0095250E" w:rsidRDefault="00F9329D" w:rsidP="00F9329D">
      <w:pPr>
        <w:pStyle w:val="PL"/>
        <w:rPr>
          <w:ins w:id="116" w:author="Nokia (GWO1)" w:date="2024-02-13T16:49:00Z"/>
        </w:rPr>
      </w:pPr>
      <w:ins w:id="117" w:author="Nokia (GWO1)" w:date="2024-02-13T16:49:00Z">
        <w:r w:rsidRPr="0095250E">
          <w:t xml:space="preserve">            </w:t>
        </w:r>
        <w:r>
          <w:t>x</w:t>
        </w:r>
        <w:r w:rsidRPr="0095250E">
          <w:t xml:space="preserve">1-Threshold1-Relay-r18                      </w:t>
        </w:r>
        <w:r w:rsidRPr="0095250E">
          <w:rPr>
            <w:color w:val="993366"/>
          </w:rPr>
          <w:t>SEQUENCE</w:t>
        </w:r>
        <w:r w:rsidRPr="0095250E">
          <w:t xml:space="preserve"> {</w:t>
        </w:r>
      </w:ins>
    </w:p>
    <w:p w14:paraId="00C61D1C" w14:textId="77777777" w:rsidR="00F9329D" w:rsidRPr="0095250E" w:rsidRDefault="00F9329D" w:rsidP="00F9329D">
      <w:pPr>
        <w:pStyle w:val="PL"/>
        <w:rPr>
          <w:ins w:id="118" w:author="Nokia (GWO1)" w:date="2024-02-13T16:49:00Z"/>
        </w:rPr>
      </w:pPr>
      <w:ins w:id="119" w:author="Nokia (GWO1)" w:date="2024-02-13T16:49:00Z">
        <w:r w:rsidRPr="0095250E">
          <w:t xml:space="preserve">                sl-RSRP-r18                                  SL-MeasTriggerQuantity-r16,</w:t>
        </w:r>
      </w:ins>
    </w:p>
    <w:p w14:paraId="4B577072" w14:textId="45ED9DEF" w:rsidR="00F9329D" w:rsidRPr="0095250E" w:rsidRDefault="00F9329D" w:rsidP="00F9329D">
      <w:pPr>
        <w:pStyle w:val="PL"/>
        <w:rPr>
          <w:ins w:id="120" w:author="Nokia (GWO1)" w:date="2024-02-13T16:49:00Z"/>
          <w:color w:val="808080"/>
        </w:rPr>
      </w:pPr>
      <w:ins w:id="121" w:author="Nokia (GWO1)" w:date="2024-02-13T16:49:00Z">
        <w:r w:rsidRPr="0095250E">
          <w:t xml:space="preserve">                sd-RSRP-r18                                  SL-MeasTriggerQuantity-r16</w:t>
        </w:r>
        <w:r>
          <w:t>,</w:t>
        </w:r>
      </w:ins>
    </w:p>
    <w:p w14:paraId="2C9EF40D" w14:textId="77777777" w:rsidR="00F9329D" w:rsidRPr="0095250E" w:rsidRDefault="00F9329D" w:rsidP="00F9329D">
      <w:pPr>
        <w:pStyle w:val="PL"/>
        <w:rPr>
          <w:ins w:id="122" w:author="Nokia (GWO1)" w:date="2024-02-13T16:49:00Z"/>
        </w:rPr>
      </w:pPr>
      <w:ins w:id="123" w:author="Nokia (GWO1)" w:date="2024-02-13T16:49:00Z">
        <w:r w:rsidRPr="0095250E">
          <w:t xml:space="preserve">            },</w:t>
        </w:r>
      </w:ins>
    </w:p>
    <w:p w14:paraId="2055174A" w14:textId="2805F95C" w:rsidR="00F9329D" w:rsidRPr="00AE3606" w:rsidRDefault="00F9329D" w:rsidP="00F93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Nokia (GWO1)" w:date="2024-02-13T16:45:00Z"/>
          <w:rFonts w:ascii="Courier New" w:hAnsi="Courier New"/>
          <w:noProof/>
          <w:sz w:val="16"/>
          <w:lang w:eastAsia="en-GB"/>
        </w:rPr>
      </w:pPr>
      <w:ins w:id="125" w:author="Nokia (GWO1)" w:date="2024-02-13T16:45:00Z">
        <w:r w:rsidRPr="00AE3606">
          <w:rPr>
            <w:rFonts w:ascii="Courier New" w:hAnsi="Courier New"/>
            <w:noProof/>
            <w:sz w:val="16"/>
            <w:lang w:eastAsia="en-GB"/>
          </w:rPr>
          <w:t xml:space="preserve">            x1-Threshold2-r1</w:t>
        </w:r>
      </w:ins>
      <w:ins w:id="126" w:author="Nokia (GWO1)" w:date="2024-02-13T16:46:00Z">
        <w:r>
          <w:rPr>
            <w:rFonts w:ascii="Courier New" w:hAnsi="Courier New"/>
            <w:noProof/>
            <w:sz w:val="16"/>
            <w:lang w:eastAsia="en-GB"/>
          </w:rPr>
          <w:t>8</w:t>
        </w:r>
      </w:ins>
      <w:ins w:id="127" w:author="Nokia (GWO1)" w:date="2024-02-13T16:45:00Z">
        <w:r w:rsidRPr="00AE3606">
          <w:rPr>
            <w:rFonts w:ascii="Courier New" w:hAnsi="Courier New"/>
            <w:noProof/>
            <w:sz w:val="16"/>
            <w:lang w:eastAsia="en-GB"/>
          </w:rPr>
          <w:t xml:space="preserve">                           MeasTriggerQuantity,</w:t>
        </w:r>
      </w:ins>
    </w:p>
    <w:p w14:paraId="7B6B43C7" w14:textId="5C379D32" w:rsidR="00F9329D" w:rsidRPr="00AE3606" w:rsidRDefault="00F9329D" w:rsidP="00F93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Nokia (GWO1)" w:date="2024-02-13T16:45:00Z"/>
          <w:rFonts w:ascii="Courier New" w:hAnsi="Courier New"/>
          <w:noProof/>
          <w:sz w:val="16"/>
          <w:lang w:eastAsia="en-GB"/>
        </w:rPr>
      </w:pPr>
      <w:ins w:id="129" w:author="Nokia (GWO1)" w:date="2024-02-13T16:45:00Z">
        <w:r w:rsidRPr="00AE3606">
          <w:rPr>
            <w:rFonts w:ascii="Courier New" w:hAnsi="Courier New"/>
            <w:noProof/>
            <w:sz w:val="16"/>
            <w:lang w:eastAsia="en-GB"/>
          </w:rPr>
          <w:t xml:space="preserve">            reportOnLeave-r1</w:t>
        </w:r>
      </w:ins>
      <w:ins w:id="130" w:author="Nokia (GWO1)" w:date="2024-02-13T16:46:00Z">
        <w:r>
          <w:rPr>
            <w:rFonts w:ascii="Courier New" w:hAnsi="Courier New"/>
            <w:noProof/>
            <w:sz w:val="16"/>
            <w:lang w:eastAsia="en-GB"/>
          </w:rPr>
          <w:t>8</w:t>
        </w:r>
      </w:ins>
      <w:ins w:id="131" w:author="Nokia (GWO1)" w:date="2024-02-13T16:45:00Z">
        <w:r w:rsidRPr="00AE3606">
          <w:rPr>
            <w:rFonts w:ascii="Courier New" w:hAnsi="Courier New"/>
            <w:noProof/>
            <w:sz w:val="16"/>
            <w:lang w:eastAsia="en-GB"/>
          </w:rPr>
          <w:t xml:space="preserve">                           </w:t>
        </w:r>
        <w:r w:rsidRPr="00AE3606">
          <w:rPr>
            <w:rFonts w:ascii="Courier New" w:hAnsi="Courier New"/>
            <w:noProof/>
            <w:color w:val="993366"/>
            <w:sz w:val="16"/>
            <w:lang w:eastAsia="en-GB"/>
          </w:rPr>
          <w:t>BOOLEAN</w:t>
        </w:r>
        <w:r w:rsidRPr="00AE3606">
          <w:rPr>
            <w:rFonts w:ascii="Courier New" w:hAnsi="Courier New"/>
            <w:noProof/>
            <w:sz w:val="16"/>
            <w:lang w:eastAsia="en-GB"/>
          </w:rPr>
          <w:t>,</w:t>
        </w:r>
      </w:ins>
    </w:p>
    <w:p w14:paraId="5D141796" w14:textId="0EE2CC58" w:rsidR="00F9329D" w:rsidRPr="00AE3606" w:rsidRDefault="00F9329D" w:rsidP="00F93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Nokia (GWO1)" w:date="2024-02-13T16:45:00Z"/>
          <w:rFonts w:ascii="Courier New" w:hAnsi="Courier New"/>
          <w:noProof/>
          <w:sz w:val="16"/>
          <w:lang w:eastAsia="en-GB"/>
        </w:rPr>
      </w:pPr>
      <w:ins w:id="133" w:author="Nokia (GWO1)" w:date="2024-02-13T16:45:00Z">
        <w:r w:rsidRPr="00AE3606">
          <w:rPr>
            <w:rFonts w:ascii="Courier New" w:hAnsi="Courier New"/>
            <w:noProof/>
            <w:sz w:val="16"/>
            <w:lang w:eastAsia="en-GB"/>
          </w:rPr>
          <w:t xml:space="preserve">            hysteresis-r1</w:t>
        </w:r>
      </w:ins>
      <w:ins w:id="134" w:author="Nokia (GWO1)" w:date="2024-02-13T16:46:00Z">
        <w:r>
          <w:rPr>
            <w:rFonts w:ascii="Courier New" w:hAnsi="Courier New"/>
            <w:noProof/>
            <w:sz w:val="16"/>
            <w:lang w:eastAsia="en-GB"/>
          </w:rPr>
          <w:t>8</w:t>
        </w:r>
      </w:ins>
      <w:ins w:id="135" w:author="Nokia (GWO1)" w:date="2024-02-13T16:45:00Z">
        <w:r w:rsidRPr="00AE3606">
          <w:rPr>
            <w:rFonts w:ascii="Courier New" w:hAnsi="Courier New"/>
            <w:noProof/>
            <w:sz w:val="16"/>
            <w:lang w:eastAsia="en-GB"/>
          </w:rPr>
          <w:t xml:space="preserve">                              Hysteresis,</w:t>
        </w:r>
      </w:ins>
    </w:p>
    <w:p w14:paraId="66D9BDB7" w14:textId="349DBACA" w:rsidR="00F9329D" w:rsidRPr="00AE3606" w:rsidRDefault="00F9329D" w:rsidP="00F93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Nokia (GWO1)" w:date="2024-02-13T16:45:00Z"/>
          <w:rFonts w:ascii="Courier New" w:hAnsi="Courier New"/>
          <w:noProof/>
          <w:sz w:val="16"/>
          <w:lang w:eastAsia="en-GB"/>
        </w:rPr>
      </w:pPr>
      <w:ins w:id="137" w:author="Nokia (GWO1)" w:date="2024-02-13T16:45:00Z">
        <w:r w:rsidRPr="00AE3606">
          <w:rPr>
            <w:rFonts w:ascii="Courier New" w:hAnsi="Courier New"/>
            <w:noProof/>
            <w:sz w:val="16"/>
            <w:lang w:eastAsia="en-GB"/>
          </w:rPr>
          <w:t xml:space="preserve">            timeToTrigger-r1</w:t>
        </w:r>
      </w:ins>
      <w:ins w:id="138" w:author="Nokia (GWO1)" w:date="2024-02-13T16:47:00Z">
        <w:r>
          <w:rPr>
            <w:rFonts w:ascii="Courier New" w:hAnsi="Courier New"/>
            <w:noProof/>
            <w:sz w:val="16"/>
            <w:lang w:eastAsia="en-GB"/>
          </w:rPr>
          <w:t>8</w:t>
        </w:r>
      </w:ins>
      <w:ins w:id="139" w:author="Nokia (GWO1)" w:date="2024-02-13T16:45:00Z">
        <w:r w:rsidRPr="00AE3606">
          <w:rPr>
            <w:rFonts w:ascii="Courier New" w:hAnsi="Courier New"/>
            <w:noProof/>
            <w:sz w:val="16"/>
            <w:lang w:eastAsia="en-GB"/>
          </w:rPr>
          <w:t xml:space="preserve">                           TimeToTrigger,</w:t>
        </w:r>
      </w:ins>
    </w:p>
    <w:p w14:paraId="4A5008B8" w14:textId="1DA5AF3A" w:rsidR="00F9329D" w:rsidRPr="00AE3606" w:rsidRDefault="00F9329D" w:rsidP="00F93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Nokia (GWO1)" w:date="2024-02-13T16:45:00Z"/>
          <w:rFonts w:ascii="Courier New" w:hAnsi="Courier New"/>
          <w:noProof/>
          <w:sz w:val="16"/>
          <w:lang w:eastAsia="en-GB"/>
        </w:rPr>
      </w:pPr>
      <w:ins w:id="141" w:author="Nokia (GWO1)" w:date="2024-02-13T16:45:00Z">
        <w:r w:rsidRPr="00AE3606">
          <w:rPr>
            <w:rFonts w:ascii="Courier New" w:hAnsi="Courier New"/>
            <w:noProof/>
            <w:sz w:val="16"/>
            <w:lang w:eastAsia="en-GB"/>
          </w:rPr>
          <w:t xml:space="preserve">            useAllowedCellList-r1</w:t>
        </w:r>
      </w:ins>
      <w:ins w:id="142" w:author="Nokia (GWO1)" w:date="2024-02-13T16:47:00Z">
        <w:r>
          <w:rPr>
            <w:rFonts w:ascii="Courier New" w:hAnsi="Courier New"/>
            <w:noProof/>
            <w:sz w:val="16"/>
            <w:lang w:eastAsia="en-GB"/>
          </w:rPr>
          <w:t>8</w:t>
        </w:r>
      </w:ins>
      <w:ins w:id="143" w:author="Nokia (GWO1)" w:date="2024-02-13T16:45:00Z">
        <w:r w:rsidRPr="00AE3606">
          <w:rPr>
            <w:rFonts w:ascii="Courier New" w:hAnsi="Courier New"/>
            <w:noProof/>
            <w:sz w:val="16"/>
            <w:lang w:eastAsia="en-GB"/>
          </w:rPr>
          <w:t xml:space="preserve">                      </w:t>
        </w:r>
        <w:r w:rsidRPr="00AE3606">
          <w:rPr>
            <w:rFonts w:ascii="Courier New" w:hAnsi="Courier New"/>
            <w:noProof/>
            <w:color w:val="993366"/>
            <w:sz w:val="16"/>
            <w:lang w:eastAsia="en-GB"/>
          </w:rPr>
          <w:t>BOOLEAN</w:t>
        </w:r>
      </w:ins>
    </w:p>
    <w:p w14:paraId="7B6B629E" w14:textId="77777777" w:rsidR="00F9329D" w:rsidRPr="00AE3606" w:rsidRDefault="00F9329D" w:rsidP="00F93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Nokia (GWO1)" w:date="2024-02-13T16:45:00Z"/>
          <w:rFonts w:ascii="Courier New" w:hAnsi="Courier New"/>
          <w:noProof/>
          <w:sz w:val="16"/>
          <w:lang w:eastAsia="en-GB"/>
        </w:rPr>
      </w:pPr>
      <w:ins w:id="145" w:author="Nokia (GWO1)" w:date="2024-02-13T16:45:00Z">
        <w:r w:rsidRPr="00AE3606">
          <w:rPr>
            <w:rFonts w:ascii="Courier New" w:hAnsi="Courier New"/>
            <w:noProof/>
            <w:sz w:val="16"/>
            <w:lang w:eastAsia="en-GB"/>
          </w:rPr>
          <w:t xml:space="preserve">        },</w:t>
        </w:r>
      </w:ins>
    </w:p>
    <w:p w14:paraId="5FD03B8B" w14:textId="33314AC1" w:rsidR="00F9329D" w:rsidRPr="00AE3606" w:rsidRDefault="00F9329D" w:rsidP="00F93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Nokia (GWO1)" w:date="2024-02-13T16:45:00Z"/>
          <w:rFonts w:ascii="Courier New" w:hAnsi="Courier New"/>
          <w:noProof/>
          <w:sz w:val="16"/>
          <w:lang w:eastAsia="en-GB"/>
        </w:rPr>
      </w:pPr>
      <w:ins w:id="147" w:author="Nokia (GWO1)" w:date="2024-02-13T16:45:00Z">
        <w:r w:rsidRPr="00AE3606">
          <w:rPr>
            <w:rFonts w:ascii="Courier New" w:hAnsi="Courier New"/>
            <w:noProof/>
            <w:sz w:val="16"/>
            <w:lang w:eastAsia="en-GB"/>
          </w:rPr>
          <w:t xml:space="preserve">        eventX2</w:t>
        </w:r>
      </w:ins>
      <w:ins w:id="148" w:author="Nokia (GWO1)" w:date="2024-02-16T12:37:00Z">
        <w:r w:rsidR="001D679F">
          <w:rPr>
            <w:rFonts w:ascii="Courier New" w:hAnsi="Courier New"/>
            <w:noProof/>
            <w:sz w:val="16"/>
            <w:lang w:eastAsia="en-GB"/>
          </w:rPr>
          <w:t>E</w:t>
        </w:r>
      </w:ins>
      <w:ins w:id="149" w:author="Nokia (GWO1)" w:date="2024-02-13T16:45:00Z">
        <w:r w:rsidRPr="00AE3606">
          <w:rPr>
            <w:rFonts w:ascii="Courier New" w:hAnsi="Courier New"/>
            <w:noProof/>
            <w:sz w:val="16"/>
            <w:lang w:eastAsia="en-GB"/>
          </w:rPr>
          <w:t>-r1</w:t>
        </w:r>
      </w:ins>
      <w:ins w:id="150" w:author="Nokia (GWO1)" w:date="2024-02-13T16:46:00Z">
        <w:r>
          <w:rPr>
            <w:rFonts w:ascii="Courier New" w:hAnsi="Courier New"/>
            <w:noProof/>
            <w:sz w:val="16"/>
            <w:lang w:eastAsia="en-GB"/>
          </w:rPr>
          <w:t>8</w:t>
        </w:r>
      </w:ins>
      <w:ins w:id="151" w:author="Nokia (GWO1)" w:date="2024-02-13T16:45:00Z">
        <w:r w:rsidRPr="00AE3606">
          <w:rPr>
            <w:rFonts w:ascii="Courier New" w:hAnsi="Courier New"/>
            <w:noProof/>
            <w:sz w:val="16"/>
            <w:lang w:eastAsia="en-GB"/>
          </w:rPr>
          <w:t xml:space="preserve">                </w:t>
        </w:r>
        <w:r>
          <w:rPr>
            <w:rFonts w:ascii="Courier New" w:hAnsi="Courier New"/>
            <w:noProof/>
            <w:sz w:val="16"/>
            <w:lang w:eastAsia="en-GB"/>
          </w:rPr>
          <w:t xml:space="preserve"> </w:t>
        </w:r>
        <w:r w:rsidRPr="00AE3606">
          <w:rPr>
            <w:rFonts w:ascii="Courier New" w:hAnsi="Courier New"/>
            <w:noProof/>
            <w:sz w:val="16"/>
            <w:lang w:eastAsia="en-GB"/>
          </w:rPr>
          <w:t xml:space="preserve">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ins>
    </w:p>
    <w:p w14:paraId="088A4836" w14:textId="166AAF6A" w:rsidR="00F9329D" w:rsidRPr="0095250E" w:rsidRDefault="00F9329D" w:rsidP="00F9329D">
      <w:pPr>
        <w:pStyle w:val="PL"/>
        <w:rPr>
          <w:ins w:id="152" w:author="Nokia (GWO1)" w:date="2024-02-13T16:50:00Z"/>
        </w:rPr>
      </w:pPr>
      <w:ins w:id="153" w:author="Nokia (GWO1)" w:date="2024-02-13T16:50:00Z">
        <w:r w:rsidRPr="0095250E">
          <w:t xml:space="preserve">            </w:t>
        </w:r>
        <w:r>
          <w:t>x2</w:t>
        </w:r>
        <w:r w:rsidRPr="0095250E">
          <w:t xml:space="preserve">-Threshold-Relay-r18                      </w:t>
        </w:r>
        <w:r w:rsidRPr="0095250E">
          <w:rPr>
            <w:color w:val="993366"/>
          </w:rPr>
          <w:t>SEQUENCE</w:t>
        </w:r>
        <w:r w:rsidRPr="0095250E">
          <w:t xml:space="preserve"> {</w:t>
        </w:r>
      </w:ins>
    </w:p>
    <w:p w14:paraId="3C00FA5D" w14:textId="77777777" w:rsidR="00F9329D" w:rsidRPr="0095250E" w:rsidRDefault="00F9329D" w:rsidP="00F9329D">
      <w:pPr>
        <w:pStyle w:val="PL"/>
        <w:rPr>
          <w:ins w:id="154" w:author="Nokia (GWO1)" w:date="2024-02-13T16:50:00Z"/>
        </w:rPr>
      </w:pPr>
      <w:ins w:id="155" w:author="Nokia (GWO1)" w:date="2024-02-13T16:50:00Z">
        <w:r w:rsidRPr="0095250E">
          <w:t xml:space="preserve">                sl-RSRP-r18                                  SL-MeasTriggerQuantity-r16,</w:t>
        </w:r>
      </w:ins>
    </w:p>
    <w:p w14:paraId="0C9184D9" w14:textId="77777777" w:rsidR="00F9329D" w:rsidRPr="0095250E" w:rsidRDefault="00F9329D" w:rsidP="00F9329D">
      <w:pPr>
        <w:pStyle w:val="PL"/>
        <w:rPr>
          <w:ins w:id="156" w:author="Nokia (GWO1)" w:date="2024-02-13T16:50:00Z"/>
          <w:color w:val="808080"/>
        </w:rPr>
      </w:pPr>
      <w:ins w:id="157" w:author="Nokia (GWO1)" w:date="2024-02-13T16:50:00Z">
        <w:r w:rsidRPr="0095250E">
          <w:t xml:space="preserve">                sd-RSRP-r18                                  SL-MeasTriggerQuantity-r16</w:t>
        </w:r>
        <w:r>
          <w:t>,</w:t>
        </w:r>
      </w:ins>
    </w:p>
    <w:p w14:paraId="45A2421D" w14:textId="77777777" w:rsidR="00F9329D" w:rsidRPr="0095250E" w:rsidRDefault="00F9329D" w:rsidP="00F9329D">
      <w:pPr>
        <w:pStyle w:val="PL"/>
        <w:rPr>
          <w:ins w:id="158" w:author="Nokia (GWO1)" w:date="2024-02-13T16:50:00Z"/>
        </w:rPr>
      </w:pPr>
      <w:ins w:id="159" w:author="Nokia (GWO1)" w:date="2024-02-13T16:50:00Z">
        <w:r w:rsidRPr="0095250E">
          <w:t xml:space="preserve">            },</w:t>
        </w:r>
      </w:ins>
    </w:p>
    <w:p w14:paraId="734DE5DB" w14:textId="592A657B" w:rsidR="00F9329D" w:rsidRPr="00AE3606" w:rsidRDefault="00F9329D" w:rsidP="00F93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Nokia (GWO1)" w:date="2024-02-13T16:45:00Z"/>
          <w:rFonts w:ascii="Courier New" w:hAnsi="Courier New"/>
          <w:noProof/>
          <w:sz w:val="16"/>
          <w:lang w:eastAsia="en-GB"/>
        </w:rPr>
      </w:pPr>
      <w:ins w:id="161" w:author="Nokia (GWO1)" w:date="2024-02-13T16:45:00Z">
        <w:r w:rsidRPr="00AE3606">
          <w:rPr>
            <w:rFonts w:ascii="Courier New" w:hAnsi="Courier New"/>
            <w:noProof/>
            <w:sz w:val="16"/>
            <w:lang w:eastAsia="en-GB"/>
          </w:rPr>
          <w:lastRenderedPageBreak/>
          <w:t xml:space="preserve">            reportOnLeave-r1</w:t>
        </w:r>
      </w:ins>
      <w:ins w:id="162" w:author="Nokia (GWO1)" w:date="2024-02-13T16:46:00Z">
        <w:r>
          <w:rPr>
            <w:rFonts w:ascii="Courier New" w:hAnsi="Courier New"/>
            <w:noProof/>
            <w:sz w:val="16"/>
            <w:lang w:eastAsia="en-GB"/>
          </w:rPr>
          <w:t>8</w:t>
        </w:r>
      </w:ins>
      <w:ins w:id="163" w:author="Nokia (GWO1)" w:date="2024-02-13T16:45:00Z">
        <w:r w:rsidRPr="00AE3606">
          <w:rPr>
            <w:rFonts w:ascii="Courier New" w:hAnsi="Courier New"/>
            <w:noProof/>
            <w:sz w:val="16"/>
            <w:lang w:eastAsia="en-GB"/>
          </w:rPr>
          <w:t xml:space="preserve">                           </w:t>
        </w:r>
        <w:r w:rsidRPr="00AE3606">
          <w:rPr>
            <w:rFonts w:ascii="Courier New" w:hAnsi="Courier New"/>
            <w:noProof/>
            <w:color w:val="993366"/>
            <w:sz w:val="16"/>
            <w:lang w:eastAsia="en-GB"/>
          </w:rPr>
          <w:t>BOOLEAN</w:t>
        </w:r>
        <w:r w:rsidRPr="00AE3606">
          <w:rPr>
            <w:rFonts w:ascii="Courier New" w:hAnsi="Courier New"/>
            <w:noProof/>
            <w:sz w:val="16"/>
            <w:lang w:eastAsia="en-GB"/>
          </w:rPr>
          <w:t>,</w:t>
        </w:r>
      </w:ins>
    </w:p>
    <w:p w14:paraId="0E780310" w14:textId="6FEC28F7" w:rsidR="00F9329D" w:rsidRPr="00AE3606" w:rsidRDefault="00F9329D" w:rsidP="00F93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Nokia (GWO1)" w:date="2024-02-13T16:45:00Z"/>
          <w:rFonts w:ascii="Courier New" w:hAnsi="Courier New"/>
          <w:noProof/>
          <w:sz w:val="16"/>
          <w:lang w:eastAsia="en-GB"/>
        </w:rPr>
      </w:pPr>
      <w:ins w:id="165" w:author="Nokia (GWO1)" w:date="2024-02-13T16:45:00Z">
        <w:r w:rsidRPr="00AE3606">
          <w:rPr>
            <w:rFonts w:ascii="Courier New" w:hAnsi="Courier New"/>
            <w:noProof/>
            <w:sz w:val="16"/>
            <w:lang w:eastAsia="en-GB"/>
          </w:rPr>
          <w:t xml:space="preserve">            hysteresis-r1</w:t>
        </w:r>
      </w:ins>
      <w:ins w:id="166" w:author="Nokia (GWO1)" w:date="2024-02-13T16:46:00Z">
        <w:r>
          <w:rPr>
            <w:rFonts w:ascii="Courier New" w:hAnsi="Courier New"/>
            <w:noProof/>
            <w:sz w:val="16"/>
            <w:lang w:eastAsia="en-GB"/>
          </w:rPr>
          <w:t>8</w:t>
        </w:r>
      </w:ins>
      <w:ins w:id="167" w:author="Nokia (GWO1)" w:date="2024-02-13T16:45:00Z">
        <w:r w:rsidRPr="00AE3606">
          <w:rPr>
            <w:rFonts w:ascii="Courier New" w:hAnsi="Courier New"/>
            <w:noProof/>
            <w:sz w:val="16"/>
            <w:lang w:eastAsia="en-GB"/>
          </w:rPr>
          <w:t xml:space="preserve">                              Hysteresis,</w:t>
        </w:r>
      </w:ins>
    </w:p>
    <w:p w14:paraId="2D1A4412" w14:textId="2C487784" w:rsidR="00F9329D" w:rsidRPr="00AE3606" w:rsidRDefault="00F9329D" w:rsidP="00F93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Nokia (GWO1)" w:date="2024-02-13T16:45:00Z"/>
          <w:rFonts w:ascii="Courier New" w:hAnsi="Courier New"/>
          <w:noProof/>
          <w:sz w:val="16"/>
          <w:lang w:eastAsia="en-GB"/>
        </w:rPr>
      </w:pPr>
      <w:ins w:id="169" w:author="Nokia (GWO1)" w:date="2024-02-13T16:45:00Z">
        <w:r w:rsidRPr="00AE3606">
          <w:rPr>
            <w:rFonts w:ascii="Courier New" w:hAnsi="Courier New"/>
            <w:noProof/>
            <w:sz w:val="16"/>
            <w:lang w:eastAsia="en-GB"/>
          </w:rPr>
          <w:t xml:space="preserve">            timeToTrigger-r1</w:t>
        </w:r>
      </w:ins>
      <w:ins w:id="170" w:author="Nokia (GWO1)" w:date="2024-02-13T16:46:00Z">
        <w:r>
          <w:rPr>
            <w:rFonts w:ascii="Courier New" w:hAnsi="Courier New"/>
            <w:noProof/>
            <w:sz w:val="16"/>
            <w:lang w:eastAsia="en-GB"/>
          </w:rPr>
          <w:t>8</w:t>
        </w:r>
      </w:ins>
      <w:ins w:id="171" w:author="Nokia (GWO1)" w:date="2024-02-13T16:45:00Z">
        <w:r w:rsidRPr="00AE3606">
          <w:rPr>
            <w:rFonts w:ascii="Courier New" w:hAnsi="Courier New"/>
            <w:noProof/>
            <w:sz w:val="16"/>
            <w:lang w:eastAsia="en-GB"/>
          </w:rPr>
          <w:t xml:space="preserve">                           TimeToTrigger</w:t>
        </w:r>
      </w:ins>
    </w:p>
    <w:p w14:paraId="63B23669" w14:textId="5062C519" w:rsidR="00F9329D" w:rsidRPr="00AE3606" w:rsidRDefault="00F9329D" w:rsidP="00F93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Nokia (GWO1)" w:date="2024-02-13T16:45:00Z"/>
          <w:rFonts w:ascii="Courier New" w:hAnsi="Courier New"/>
          <w:noProof/>
          <w:sz w:val="16"/>
          <w:lang w:eastAsia="en-GB"/>
        </w:rPr>
      </w:pPr>
      <w:ins w:id="173" w:author="Nokia (GWO1)" w:date="2024-02-13T16:45:00Z">
        <w:r w:rsidRPr="00AE3606">
          <w:rPr>
            <w:rFonts w:ascii="Courier New" w:hAnsi="Courier New"/>
            <w:noProof/>
            <w:sz w:val="16"/>
            <w:lang w:eastAsia="en-GB"/>
          </w:rPr>
          <w:t xml:space="preserve">        }</w:t>
        </w:r>
      </w:ins>
    </w:p>
    <w:bookmarkEnd w:id="112"/>
    <w:p w14:paraId="2561DAC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3612AAA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0529C8E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rsType                                      NR-RS-Type,</w:t>
      </w:r>
    </w:p>
    <w:p w14:paraId="2F0BE4AF"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reportInterval                              ReportInterval,</w:t>
      </w:r>
    </w:p>
    <w:p w14:paraId="7650E6F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reportAmount                                </w:t>
      </w:r>
      <w:r w:rsidRPr="00AE3606">
        <w:rPr>
          <w:rFonts w:ascii="Courier New" w:hAnsi="Courier New"/>
          <w:noProof/>
          <w:color w:val="993366"/>
          <w:sz w:val="16"/>
          <w:lang w:eastAsia="en-GB"/>
        </w:rPr>
        <w:t>ENUMERATED</w:t>
      </w:r>
      <w:r w:rsidRPr="00AE3606">
        <w:rPr>
          <w:rFonts w:ascii="Courier New" w:hAnsi="Courier New"/>
          <w:noProof/>
          <w:sz w:val="16"/>
          <w:lang w:eastAsia="en-GB"/>
        </w:rPr>
        <w:t xml:space="preserve"> {r1, r2, r4, r8, r16, r32, r64, infinity},</w:t>
      </w:r>
    </w:p>
    <w:p w14:paraId="18B95FF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reportQuantityCell                          MeasReportQuantity,</w:t>
      </w:r>
    </w:p>
    <w:p w14:paraId="1AA305C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maxReportCells                              </w:t>
      </w:r>
      <w:r w:rsidRPr="00AE3606">
        <w:rPr>
          <w:rFonts w:ascii="Courier New" w:hAnsi="Courier New"/>
          <w:noProof/>
          <w:color w:val="993366"/>
          <w:sz w:val="16"/>
          <w:lang w:eastAsia="en-GB"/>
        </w:rPr>
        <w:t>INTEGER</w:t>
      </w:r>
      <w:r w:rsidRPr="00AE3606">
        <w:rPr>
          <w:rFonts w:ascii="Courier New" w:hAnsi="Courier New"/>
          <w:noProof/>
          <w:sz w:val="16"/>
          <w:lang w:eastAsia="en-GB"/>
        </w:rPr>
        <w:t xml:space="preserve"> (1..maxCellReport),</w:t>
      </w:r>
    </w:p>
    <w:p w14:paraId="7B20AF7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reportQuantityRS-Indexes                     MeasReportQuantity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2FF7D60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maxNrofRS-IndexesToReport                   </w:t>
      </w:r>
      <w:r w:rsidRPr="00AE3606">
        <w:rPr>
          <w:rFonts w:ascii="Courier New" w:hAnsi="Courier New"/>
          <w:noProof/>
          <w:color w:val="993366"/>
          <w:sz w:val="16"/>
          <w:lang w:eastAsia="en-GB"/>
        </w:rPr>
        <w:t>INTEGER</w:t>
      </w:r>
      <w:r w:rsidRPr="00AE3606">
        <w:rPr>
          <w:rFonts w:ascii="Courier New" w:hAnsi="Courier New"/>
          <w:noProof/>
          <w:sz w:val="16"/>
          <w:lang w:eastAsia="en-GB"/>
        </w:rPr>
        <w:t xml:space="preserve"> (1..maxNrofIndexesToReport)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51DA78C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includeBeamMeasurements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4558208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reportAddNeighMeas                          </w:t>
      </w:r>
      <w:r w:rsidRPr="00AE3606">
        <w:rPr>
          <w:rFonts w:ascii="Courier New" w:hAnsi="Courier New"/>
          <w:noProof/>
          <w:color w:val="993366"/>
          <w:sz w:val="16"/>
          <w:lang w:eastAsia="en-GB"/>
        </w:rPr>
        <w:t>ENUMERATED</w:t>
      </w:r>
      <w:r w:rsidRPr="00AE3606">
        <w:rPr>
          <w:rFonts w:ascii="Courier New" w:hAnsi="Courier New"/>
          <w:noProof/>
          <w:sz w:val="16"/>
          <w:lang w:eastAsia="en-GB"/>
        </w:rPr>
        <w:t xml:space="preserve"> {setup}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60E53B7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5526AB8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478E4FF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measRSSI-ReportConfig-r16                   MeasRSSI-ReportConfig-r16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399E002F"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useT312-r16                                 </w:t>
      </w:r>
      <w:r w:rsidRPr="00AE3606">
        <w:rPr>
          <w:rFonts w:ascii="Courier New" w:hAnsi="Courier New"/>
          <w:noProof/>
          <w:color w:val="993366"/>
          <w:sz w:val="16"/>
          <w:lang w:eastAsia="en-GB"/>
        </w:rPr>
        <w:t>BOOLEAN</w:t>
      </w:r>
      <w:r w:rsidRPr="00AE3606">
        <w:rPr>
          <w:rFonts w:ascii="Courier New" w:hAnsi="Courier New"/>
          <w:noProof/>
          <w:sz w:val="16"/>
          <w:lang w:eastAsia="en-GB"/>
        </w:rPr>
        <w:t xml:space="preserve">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M</w:t>
      </w:r>
    </w:p>
    <w:p w14:paraId="7D79DBE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includeCommonLocationInfo-r16               </w:t>
      </w:r>
      <w:r w:rsidRPr="00AE3606">
        <w:rPr>
          <w:rFonts w:ascii="Courier New" w:hAnsi="Courier New"/>
          <w:noProof/>
          <w:color w:val="993366"/>
          <w:sz w:val="16"/>
          <w:lang w:eastAsia="en-GB"/>
        </w:rPr>
        <w:t>ENUMERATED</w:t>
      </w:r>
      <w:r w:rsidRPr="00AE3606">
        <w:rPr>
          <w:rFonts w:ascii="Courier New" w:hAnsi="Courier New"/>
          <w:noProof/>
          <w:sz w:val="16"/>
          <w:lang w:eastAsia="en-GB"/>
        </w:rPr>
        <w:t xml:space="preserve"> {true}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46F6C63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includeBT-Meas-r16                          SetupRelease {BT-NameList-r16}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M</w:t>
      </w:r>
    </w:p>
    <w:p w14:paraId="041E67E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includeWLAN-Meas-r16                        SetupRelease {WLAN-NameList-r16}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M</w:t>
      </w:r>
    </w:p>
    <w:p w14:paraId="1D83AB9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includeSensor-Meas-r16                      SetupRelease {Sensor-NameList-r16}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M</w:t>
      </w:r>
    </w:p>
    <w:p w14:paraId="5F5A373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2305FD4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37D21F4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coarseLocationRequest-r17                   </w:t>
      </w:r>
      <w:r w:rsidRPr="00AE3606">
        <w:rPr>
          <w:rFonts w:ascii="Courier New" w:hAnsi="Courier New"/>
          <w:noProof/>
          <w:color w:val="993366"/>
          <w:sz w:val="16"/>
          <w:lang w:eastAsia="en-GB"/>
        </w:rPr>
        <w:t>ENUMERATED</w:t>
      </w:r>
      <w:r w:rsidRPr="00AE3606">
        <w:rPr>
          <w:rFonts w:ascii="Courier New" w:hAnsi="Courier New"/>
          <w:noProof/>
          <w:sz w:val="16"/>
          <w:lang w:eastAsia="en-GB"/>
        </w:rPr>
        <w:t xml:space="preserve"> {true}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1307A1A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reportQuantityRelay-r17                     SL-MeasReportQuantity-r16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26D0F429"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39338BB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09845FA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numberOfTriggeringCells-r18                 </w:t>
      </w:r>
      <w:r w:rsidRPr="00AE3606">
        <w:rPr>
          <w:rFonts w:ascii="Courier New" w:hAnsi="Courier New"/>
          <w:noProof/>
          <w:color w:val="993366"/>
          <w:sz w:val="16"/>
          <w:lang w:eastAsia="en-GB"/>
        </w:rPr>
        <w:t>INTEGER</w:t>
      </w:r>
      <w:r w:rsidRPr="00AE3606">
        <w:rPr>
          <w:rFonts w:ascii="Courier New" w:hAnsi="Courier New"/>
          <w:noProof/>
          <w:sz w:val="16"/>
          <w:lang w:eastAsia="en-GB"/>
        </w:rPr>
        <w:t xml:space="preserve"> (2..maxCellReport)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3657220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cellIndividualOffsetList-r18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r w:rsidRPr="00AE3606">
        <w:rPr>
          <w:rFonts w:ascii="Courier New" w:hAnsi="Courier New"/>
          <w:noProof/>
          <w:color w:val="993366"/>
          <w:sz w:val="16"/>
          <w:lang w:eastAsia="en-GB"/>
        </w:rPr>
        <w:t>SIZE</w:t>
      </w:r>
      <w:r w:rsidRPr="00AE3606">
        <w:rPr>
          <w:rFonts w:ascii="Courier New" w:hAnsi="Courier New"/>
          <w:noProof/>
          <w:sz w:val="16"/>
          <w:lang w:eastAsia="en-GB"/>
        </w:rPr>
        <w:t xml:space="preserve"> (1..maxNrofCellMeas))</w:t>
      </w:r>
      <w:r w:rsidRPr="00AE3606">
        <w:rPr>
          <w:rFonts w:ascii="Courier New" w:hAnsi="Courier New"/>
          <w:noProof/>
          <w:color w:val="993366"/>
          <w:sz w:val="16"/>
          <w:lang w:eastAsia="en-GB"/>
        </w:rPr>
        <w:t xml:space="preserve"> OF</w:t>
      </w:r>
      <w:r w:rsidRPr="00AE3606">
        <w:rPr>
          <w:rFonts w:ascii="Courier New" w:hAnsi="Courier New"/>
          <w:noProof/>
          <w:sz w:val="16"/>
          <w:lang w:eastAsia="en-GB"/>
        </w:rPr>
        <w:t xml:space="preserve"> CellIndividualOffsetList-r18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47C21B0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7C9387E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w:t>
      </w:r>
    </w:p>
    <w:p w14:paraId="42D170C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E03D4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PeriodicalReportConfig ::=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709B0B4E"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rsType                                      NR-RS-Type,</w:t>
      </w:r>
    </w:p>
    <w:p w14:paraId="070D92C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reportInterval                              ReportInterval,</w:t>
      </w:r>
    </w:p>
    <w:p w14:paraId="2EC4448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reportAmount                                </w:t>
      </w:r>
      <w:r w:rsidRPr="00AE3606">
        <w:rPr>
          <w:rFonts w:ascii="Courier New" w:hAnsi="Courier New"/>
          <w:noProof/>
          <w:color w:val="993366"/>
          <w:sz w:val="16"/>
          <w:lang w:eastAsia="en-GB"/>
        </w:rPr>
        <w:t>ENUMERATED</w:t>
      </w:r>
      <w:r w:rsidRPr="00AE3606">
        <w:rPr>
          <w:rFonts w:ascii="Courier New" w:hAnsi="Courier New"/>
          <w:noProof/>
          <w:sz w:val="16"/>
          <w:lang w:eastAsia="en-GB"/>
        </w:rPr>
        <w:t xml:space="preserve"> {r1, r2, r4, r8, r16, r32, r64, infinity},</w:t>
      </w:r>
    </w:p>
    <w:p w14:paraId="3A864C1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reportQuantityCell                          MeasReportQuantity,</w:t>
      </w:r>
    </w:p>
    <w:p w14:paraId="4D21955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maxReportCells                              </w:t>
      </w:r>
      <w:r w:rsidRPr="00AE3606">
        <w:rPr>
          <w:rFonts w:ascii="Courier New" w:hAnsi="Courier New"/>
          <w:noProof/>
          <w:color w:val="993366"/>
          <w:sz w:val="16"/>
          <w:lang w:eastAsia="en-GB"/>
        </w:rPr>
        <w:t>INTEGER</w:t>
      </w:r>
      <w:r w:rsidRPr="00AE3606">
        <w:rPr>
          <w:rFonts w:ascii="Courier New" w:hAnsi="Courier New"/>
          <w:noProof/>
          <w:sz w:val="16"/>
          <w:lang w:eastAsia="en-GB"/>
        </w:rPr>
        <w:t xml:space="preserve"> (1..maxCellReport),</w:t>
      </w:r>
    </w:p>
    <w:p w14:paraId="1C6A66DF"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reportQuantityRS-Indexes                    MeasReportQuantity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38F94B0F"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maxNrofRS-IndexesToReport                   </w:t>
      </w:r>
      <w:r w:rsidRPr="00AE3606">
        <w:rPr>
          <w:rFonts w:ascii="Courier New" w:hAnsi="Courier New"/>
          <w:noProof/>
          <w:color w:val="993366"/>
          <w:sz w:val="16"/>
          <w:lang w:eastAsia="en-GB"/>
        </w:rPr>
        <w:t>INTEGER</w:t>
      </w:r>
      <w:r w:rsidRPr="00AE3606">
        <w:rPr>
          <w:rFonts w:ascii="Courier New" w:hAnsi="Courier New"/>
          <w:noProof/>
          <w:sz w:val="16"/>
          <w:lang w:eastAsia="en-GB"/>
        </w:rPr>
        <w:t xml:space="preserve"> (1..maxNrofIndexesToReport)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4EC1545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includeBeamMeasurements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69CC876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useAllowedCellList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667394C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7B1F2A4C"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75A6928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measRSSI-ReportConfig-r16                   MeasRSSI-ReportConfig-r16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12512FA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includeCommonLocationInfo-r16               </w:t>
      </w:r>
      <w:r w:rsidRPr="00AE3606">
        <w:rPr>
          <w:rFonts w:ascii="Courier New" w:hAnsi="Courier New"/>
          <w:noProof/>
          <w:color w:val="993366"/>
          <w:sz w:val="16"/>
          <w:lang w:eastAsia="en-GB"/>
        </w:rPr>
        <w:t>ENUMERATED</w:t>
      </w:r>
      <w:r w:rsidRPr="00AE3606">
        <w:rPr>
          <w:rFonts w:ascii="Courier New" w:hAnsi="Courier New"/>
          <w:noProof/>
          <w:sz w:val="16"/>
          <w:lang w:eastAsia="en-GB"/>
        </w:rPr>
        <w:t xml:space="preserve"> {true}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4F9CBF1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includeBT-Meas-r16                          SetupRelease {BT-NameList-r16}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M</w:t>
      </w:r>
    </w:p>
    <w:p w14:paraId="4B5C283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includeWLAN-Meas-r16                        SetupRelease {WLAN-NameList-r16}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M</w:t>
      </w:r>
    </w:p>
    <w:p w14:paraId="297F31F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includeSensor-Meas-r16                      SetupRelease {Sensor-NameList-r16}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M</w:t>
      </w:r>
    </w:p>
    <w:p w14:paraId="0FAD0A8E"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ul-DelayValueConfig-r16                     SetupRelease { UL-DelayValueConfig-r16 }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M</w:t>
      </w:r>
    </w:p>
    <w:p w14:paraId="7C7AAF0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reportAddNeighMeas-r16                      </w:t>
      </w:r>
      <w:r w:rsidRPr="00AE3606">
        <w:rPr>
          <w:rFonts w:ascii="Courier New" w:hAnsi="Courier New"/>
          <w:noProof/>
          <w:color w:val="993366"/>
          <w:sz w:val="16"/>
          <w:lang w:eastAsia="en-GB"/>
        </w:rPr>
        <w:t>ENUMERATED</w:t>
      </w:r>
      <w:r w:rsidRPr="00AE3606">
        <w:rPr>
          <w:rFonts w:ascii="Courier New" w:hAnsi="Courier New"/>
          <w:noProof/>
          <w:sz w:val="16"/>
          <w:lang w:eastAsia="en-GB"/>
        </w:rPr>
        <w:t xml:space="preserve"> {setup}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099A217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lastRenderedPageBreak/>
        <w:t xml:space="preserve">    ]],</w:t>
      </w:r>
    </w:p>
    <w:p w14:paraId="7901F45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5B07BD5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ul-ExcessDelayConfig-r17                    SetupRelease { UL-ExcessDelayConfig-r17 }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M</w:t>
      </w:r>
    </w:p>
    <w:p w14:paraId="52F6B54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coarseLocationRequest-r17                   </w:t>
      </w:r>
      <w:r w:rsidRPr="00AE3606">
        <w:rPr>
          <w:rFonts w:ascii="Courier New" w:hAnsi="Courier New"/>
          <w:noProof/>
          <w:color w:val="993366"/>
          <w:sz w:val="16"/>
          <w:lang w:eastAsia="en-GB"/>
        </w:rPr>
        <w:t>ENUMERATED</w:t>
      </w:r>
      <w:r w:rsidRPr="00AE3606">
        <w:rPr>
          <w:rFonts w:ascii="Courier New" w:hAnsi="Courier New"/>
          <w:noProof/>
          <w:sz w:val="16"/>
          <w:lang w:eastAsia="en-GB"/>
        </w:rPr>
        <w:t xml:space="preserve"> {true}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5D94368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reportQuantityRelay-r17                     SL-MeasReportQuantity-r16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19FC066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748E437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w:t>
      </w:r>
    </w:p>
    <w:p w14:paraId="10BFAA0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EA175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NR-RS-Type ::=                              </w:t>
      </w:r>
      <w:r w:rsidRPr="00AE3606">
        <w:rPr>
          <w:rFonts w:ascii="Courier New" w:hAnsi="Courier New"/>
          <w:noProof/>
          <w:color w:val="993366"/>
          <w:sz w:val="16"/>
          <w:lang w:eastAsia="en-GB"/>
        </w:rPr>
        <w:t>ENUMERATED</w:t>
      </w:r>
      <w:r w:rsidRPr="00AE3606">
        <w:rPr>
          <w:rFonts w:ascii="Courier New" w:hAnsi="Courier New"/>
          <w:noProof/>
          <w:sz w:val="16"/>
          <w:lang w:eastAsia="en-GB"/>
        </w:rPr>
        <w:t xml:space="preserve"> {ssb, csi-rs}</w:t>
      </w:r>
    </w:p>
    <w:p w14:paraId="668D83A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004F7E"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MeasTriggerQuantity ::=                     </w:t>
      </w:r>
      <w:r w:rsidRPr="00AE3606">
        <w:rPr>
          <w:rFonts w:ascii="Courier New" w:hAnsi="Courier New"/>
          <w:noProof/>
          <w:color w:val="993366"/>
          <w:sz w:val="16"/>
          <w:lang w:eastAsia="en-GB"/>
        </w:rPr>
        <w:t>CHOICE</w:t>
      </w:r>
      <w:r w:rsidRPr="00AE3606">
        <w:rPr>
          <w:rFonts w:ascii="Courier New" w:hAnsi="Courier New"/>
          <w:noProof/>
          <w:sz w:val="16"/>
          <w:lang w:eastAsia="en-GB"/>
        </w:rPr>
        <w:t xml:space="preserve"> {</w:t>
      </w:r>
    </w:p>
    <w:p w14:paraId="4CF68CF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rsrp                                        RSRP-Range,</w:t>
      </w:r>
    </w:p>
    <w:p w14:paraId="298A7A5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rsrq                                        RSRQ-Range,</w:t>
      </w:r>
    </w:p>
    <w:p w14:paraId="4083D4D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sinr                                        SINR-Range</w:t>
      </w:r>
    </w:p>
    <w:p w14:paraId="1C89EEC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w:t>
      </w:r>
    </w:p>
    <w:p w14:paraId="729A805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39817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MeasTriggerQuantityOffset ::=               </w:t>
      </w:r>
      <w:r w:rsidRPr="00AE3606">
        <w:rPr>
          <w:rFonts w:ascii="Courier New" w:hAnsi="Courier New"/>
          <w:noProof/>
          <w:color w:val="993366"/>
          <w:sz w:val="16"/>
          <w:lang w:eastAsia="en-GB"/>
        </w:rPr>
        <w:t>CHOICE</w:t>
      </w:r>
      <w:r w:rsidRPr="00AE3606">
        <w:rPr>
          <w:rFonts w:ascii="Courier New" w:hAnsi="Courier New"/>
          <w:noProof/>
          <w:sz w:val="16"/>
          <w:lang w:eastAsia="en-GB"/>
        </w:rPr>
        <w:t xml:space="preserve"> {</w:t>
      </w:r>
    </w:p>
    <w:p w14:paraId="3528643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rsrp                                        </w:t>
      </w:r>
      <w:r w:rsidRPr="00AE3606">
        <w:rPr>
          <w:rFonts w:ascii="Courier New" w:hAnsi="Courier New"/>
          <w:noProof/>
          <w:color w:val="993366"/>
          <w:sz w:val="16"/>
          <w:lang w:eastAsia="en-GB"/>
        </w:rPr>
        <w:t>INTEGER</w:t>
      </w:r>
      <w:r w:rsidRPr="00AE3606">
        <w:rPr>
          <w:rFonts w:ascii="Courier New" w:hAnsi="Courier New"/>
          <w:noProof/>
          <w:sz w:val="16"/>
          <w:lang w:eastAsia="en-GB"/>
        </w:rPr>
        <w:t xml:space="preserve"> (-30..30),</w:t>
      </w:r>
    </w:p>
    <w:p w14:paraId="6999250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rsrq                                        </w:t>
      </w:r>
      <w:r w:rsidRPr="00AE3606">
        <w:rPr>
          <w:rFonts w:ascii="Courier New" w:hAnsi="Courier New"/>
          <w:noProof/>
          <w:color w:val="993366"/>
          <w:sz w:val="16"/>
          <w:lang w:eastAsia="en-GB"/>
        </w:rPr>
        <w:t>INTEGER</w:t>
      </w:r>
      <w:r w:rsidRPr="00AE3606">
        <w:rPr>
          <w:rFonts w:ascii="Courier New" w:hAnsi="Courier New"/>
          <w:noProof/>
          <w:sz w:val="16"/>
          <w:lang w:eastAsia="en-GB"/>
        </w:rPr>
        <w:t xml:space="preserve"> (-30..30),</w:t>
      </w:r>
    </w:p>
    <w:p w14:paraId="332DC32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sinr                                        </w:t>
      </w:r>
      <w:r w:rsidRPr="00AE3606">
        <w:rPr>
          <w:rFonts w:ascii="Courier New" w:hAnsi="Courier New"/>
          <w:noProof/>
          <w:color w:val="993366"/>
          <w:sz w:val="16"/>
          <w:lang w:eastAsia="en-GB"/>
        </w:rPr>
        <w:t>INTEGER</w:t>
      </w:r>
      <w:r w:rsidRPr="00AE3606">
        <w:rPr>
          <w:rFonts w:ascii="Courier New" w:hAnsi="Courier New"/>
          <w:noProof/>
          <w:sz w:val="16"/>
          <w:lang w:eastAsia="en-GB"/>
        </w:rPr>
        <w:t xml:space="preserve"> (-30..30)</w:t>
      </w:r>
    </w:p>
    <w:p w14:paraId="7DA55C1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w:t>
      </w:r>
    </w:p>
    <w:p w14:paraId="4BCA571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7BCF8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D4E3B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MeasReportQuantity ::=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163047AF"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rsrp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553ACF8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rsrq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4C3753EA"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sinr                                        </w:t>
      </w:r>
      <w:r w:rsidRPr="00AE3606">
        <w:rPr>
          <w:rFonts w:ascii="Courier New" w:hAnsi="Courier New"/>
          <w:noProof/>
          <w:color w:val="993366"/>
          <w:sz w:val="16"/>
          <w:lang w:eastAsia="en-GB"/>
        </w:rPr>
        <w:t>BOOLEAN</w:t>
      </w:r>
    </w:p>
    <w:p w14:paraId="019B1FD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w:t>
      </w:r>
    </w:p>
    <w:p w14:paraId="37220B5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191ECF"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MeasRSSI-ReportConfig-r16 ::=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4EBFBE3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channelOccupancyThreshold-r16               RSSI-Range-r16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2CF14E1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w:t>
      </w:r>
    </w:p>
    <w:p w14:paraId="404CFFA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F9625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CLI-EventTriggerConfig-r16 ::=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4E3EA34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eventId-r16                                 </w:t>
      </w:r>
      <w:r w:rsidRPr="00AE3606">
        <w:rPr>
          <w:rFonts w:ascii="Courier New" w:hAnsi="Courier New"/>
          <w:noProof/>
          <w:color w:val="993366"/>
          <w:sz w:val="16"/>
          <w:lang w:eastAsia="en-GB"/>
        </w:rPr>
        <w:t>CHOICE</w:t>
      </w:r>
      <w:r w:rsidRPr="00AE3606">
        <w:rPr>
          <w:rFonts w:ascii="Courier New" w:hAnsi="Courier New"/>
          <w:noProof/>
          <w:sz w:val="16"/>
          <w:lang w:eastAsia="en-GB"/>
        </w:rPr>
        <w:t xml:space="preserve"> {</w:t>
      </w:r>
    </w:p>
    <w:p w14:paraId="540AEEC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eventI1-r16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4277182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i1-Threshold-r16                            MeasTriggerQuantityCLI-r16,</w:t>
      </w:r>
    </w:p>
    <w:p w14:paraId="6DE6F539"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reportOnLeave-r16                           </w:t>
      </w:r>
      <w:r w:rsidRPr="00AE3606">
        <w:rPr>
          <w:rFonts w:ascii="Courier New" w:hAnsi="Courier New"/>
          <w:noProof/>
          <w:color w:val="993366"/>
          <w:sz w:val="16"/>
          <w:lang w:eastAsia="en-GB"/>
        </w:rPr>
        <w:t>BOOLEAN</w:t>
      </w:r>
      <w:r w:rsidRPr="00AE3606">
        <w:rPr>
          <w:rFonts w:ascii="Courier New" w:hAnsi="Courier New"/>
          <w:noProof/>
          <w:sz w:val="16"/>
          <w:lang w:eastAsia="en-GB"/>
        </w:rPr>
        <w:t>,</w:t>
      </w:r>
    </w:p>
    <w:p w14:paraId="505A701C"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hysteresis-r16                              Hysteresis,</w:t>
      </w:r>
    </w:p>
    <w:p w14:paraId="388BCB4C"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timeToTrigger-r16                           TimeToTrigger</w:t>
      </w:r>
    </w:p>
    <w:p w14:paraId="6602F66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1AB2C3E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5713290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1519A16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reportInterval-r16                          ReportInterval,</w:t>
      </w:r>
    </w:p>
    <w:p w14:paraId="135288B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reportAmount-r16                            </w:t>
      </w:r>
      <w:r w:rsidRPr="00AE3606">
        <w:rPr>
          <w:rFonts w:ascii="Courier New" w:hAnsi="Courier New"/>
          <w:noProof/>
          <w:color w:val="993366"/>
          <w:sz w:val="16"/>
          <w:lang w:eastAsia="en-GB"/>
        </w:rPr>
        <w:t>ENUMERATED</w:t>
      </w:r>
      <w:r w:rsidRPr="00AE3606">
        <w:rPr>
          <w:rFonts w:ascii="Courier New" w:hAnsi="Courier New"/>
          <w:noProof/>
          <w:sz w:val="16"/>
          <w:lang w:eastAsia="en-GB"/>
        </w:rPr>
        <w:t xml:space="preserve"> {r1, r2, r4, r8, r16, r32, r64, infinity},</w:t>
      </w:r>
    </w:p>
    <w:p w14:paraId="6052F40C"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maxReportCLI-r16                            </w:t>
      </w:r>
      <w:r w:rsidRPr="00AE3606">
        <w:rPr>
          <w:rFonts w:ascii="Courier New" w:hAnsi="Courier New"/>
          <w:noProof/>
          <w:color w:val="993366"/>
          <w:sz w:val="16"/>
          <w:lang w:eastAsia="en-GB"/>
        </w:rPr>
        <w:t>INTEGER</w:t>
      </w:r>
      <w:r w:rsidRPr="00AE3606">
        <w:rPr>
          <w:rFonts w:ascii="Courier New" w:hAnsi="Courier New"/>
          <w:noProof/>
          <w:sz w:val="16"/>
          <w:lang w:eastAsia="en-GB"/>
        </w:rPr>
        <w:t xml:space="preserve"> (1..maxCLI-Report-r16),</w:t>
      </w:r>
    </w:p>
    <w:p w14:paraId="696952F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08A0A91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w:t>
      </w:r>
    </w:p>
    <w:p w14:paraId="1682DB2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1D2E5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CLI-PeriodicalReportConfig-r16 ::=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3B86D58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reportInterval-r16                          ReportInterval,</w:t>
      </w:r>
    </w:p>
    <w:p w14:paraId="3EB9AE46"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reportAmount-r16                            </w:t>
      </w:r>
      <w:r w:rsidRPr="00AE3606">
        <w:rPr>
          <w:rFonts w:ascii="Courier New" w:hAnsi="Courier New"/>
          <w:noProof/>
          <w:color w:val="993366"/>
          <w:sz w:val="16"/>
          <w:lang w:eastAsia="en-GB"/>
        </w:rPr>
        <w:t>ENUMERATED</w:t>
      </w:r>
      <w:r w:rsidRPr="00AE3606">
        <w:rPr>
          <w:rFonts w:ascii="Courier New" w:hAnsi="Courier New"/>
          <w:noProof/>
          <w:sz w:val="16"/>
          <w:lang w:eastAsia="en-GB"/>
        </w:rPr>
        <w:t xml:space="preserve"> {r1, r2, r4, r8, r16, r32, r64, infinity},</w:t>
      </w:r>
    </w:p>
    <w:p w14:paraId="745F894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reportQuantityCLI-r16                       MeasReportQuantityCLI-r16,</w:t>
      </w:r>
    </w:p>
    <w:p w14:paraId="10230899"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lastRenderedPageBreak/>
        <w:t xml:space="preserve">    maxReportCLI-r16                            </w:t>
      </w:r>
      <w:r w:rsidRPr="00AE3606">
        <w:rPr>
          <w:rFonts w:ascii="Courier New" w:hAnsi="Courier New"/>
          <w:noProof/>
          <w:color w:val="993366"/>
          <w:sz w:val="16"/>
          <w:lang w:eastAsia="en-GB"/>
        </w:rPr>
        <w:t>INTEGER</w:t>
      </w:r>
      <w:r w:rsidRPr="00AE3606">
        <w:rPr>
          <w:rFonts w:ascii="Courier New" w:hAnsi="Courier New"/>
          <w:noProof/>
          <w:sz w:val="16"/>
          <w:lang w:eastAsia="en-GB"/>
        </w:rPr>
        <w:t xml:space="preserve"> (1..maxCLI-Report-r16),</w:t>
      </w:r>
    </w:p>
    <w:p w14:paraId="2B0D7CEC"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3F7E2B1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w:t>
      </w:r>
    </w:p>
    <w:p w14:paraId="66473A5D"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96E00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RxTxPeriodical-r17  ::=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181DF32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sz w:val="16"/>
          <w:lang w:eastAsia="en-GB"/>
        </w:rPr>
        <w:t xml:space="preserve">    rxTxReportInterval-r17                      RxTxReportInterval-r17                             </w:t>
      </w:r>
      <w:r w:rsidRPr="00AE3606">
        <w:rPr>
          <w:rFonts w:ascii="Courier New" w:hAnsi="Courier New"/>
          <w:noProof/>
          <w:color w:val="993366"/>
          <w:sz w:val="16"/>
          <w:lang w:eastAsia="en-GB"/>
        </w:rPr>
        <w:t>OPTIONAL</w:t>
      </w:r>
      <w:r w:rsidRPr="00AE3606">
        <w:rPr>
          <w:rFonts w:ascii="Courier New" w:hAnsi="Courier New"/>
          <w:noProof/>
          <w:sz w:val="16"/>
          <w:lang w:eastAsia="en-GB"/>
        </w:rPr>
        <w:t xml:space="preserve">,   </w:t>
      </w:r>
      <w:r w:rsidRPr="00AE3606">
        <w:rPr>
          <w:rFonts w:ascii="Courier New" w:hAnsi="Courier New"/>
          <w:noProof/>
          <w:color w:val="808080"/>
          <w:sz w:val="16"/>
          <w:lang w:eastAsia="en-GB"/>
        </w:rPr>
        <w:t>-- Need R</w:t>
      </w:r>
    </w:p>
    <w:p w14:paraId="5006850C"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reportAmount-r17                            </w:t>
      </w:r>
      <w:r w:rsidRPr="00AE3606">
        <w:rPr>
          <w:rFonts w:ascii="Courier New" w:hAnsi="Courier New"/>
          <w:noProof/>
          <w:color w:val="993366"/>
          <w:sz w:val="16"/>
          <w:lang w:eastAsia="en-GB"/>
        </w:rPr>
        <w:t>ENUMERATED</w:t>
      </w:r>
      <w:r w:rsidRPr="00AE3606">
        <w:rPr>
          <w:rFonts w:ascii="Courier New" w:hAnsi="Courier New"/>
          <w:noProof/>
          <w:sz w:val="16"/>
          <w:lang w:eastAsia="en-GB"/>
        </w:rPr>
        <w:t xml:space="preserve"> {r1, infinity, spare6, spare5, spare4, spare3, spare2, spare1},</w:t>
      </w:r>
    </w:p>
    <w:p w14:paraId="252B01B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w:t>
      </w:r>
    </w:p>
    <w:p w14:paraId="7DEC9F17"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w:t>
      </w:r>
    </w:p>
    <w:p w14:paraId="79A0339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E8C41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RxTxReportInterval-r17 ::= </w:t>
      </w:r>
      <w:r w:rsidRPr="00AE3606">
        <w:rPr>
          <w:rFonts w:ascii="Courier New" w:hAnsi="Courier New"/>
          <w:noProof/>
          <w:color w:val="993366"/>
          <w:sz w:val="16"/>
          <w:lang w:eastAsia="en-GB"/>
        </w:rPr>
        <w:t>ENUMERATED</w:t>
      </w:r>
      <w:r w:rsidRPr="00AE3606">
        <w:rPr>
          <w:rFonts w:ascii="Courier New" w:hAnsi="Courier New"/>
          <w:noProof/>
          <w:sz w:val="16"/>
          <w:lang w:eastAsia="en-GB"/>
        </w:rPr>
        <w:t xml:space="preserve"> {ms80,ms120,ms160,ms240,ms320,ms480,ms640,ms1024,ms1280,ms2048,ms2560,ms5120,spare4,spare3,spare2,spare1}</w:t>
      </w:r>
    </w:p>
    <w:p w14:paraId="29B64BF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8C23E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MeasTriggerQuantityCLI-r16 ::=              </w:t>
      </w:r>
      <w:r w:rsidRPr="00AE3606">
        <w:rPr>
          <w:rFonts w:ascii="Courier New" w:hAnsi="Courier New"/>
          <w:noProof/>
          <w:color w:val="993366"/>
          <w:sz w:val="16"/>
          <w:lang w:eastAsia="en-GB"/>
        </w:rPr>
        <w:t>CHOICE</w:t>
      </w:r>
      <w:r w:rsidRPr="00AE3606">
        <w:rPr>
          <w:rFonts w:ascii="Courier New" w:hAnsi="Courier New"/>
          <w:noProof/>
          <w:sz w:val="16"/>
          <w:lang w:eastAsia="en-GB"/>
        </w:rPr>
        <w:t xml:space="preserve"> {</w:t>
      </w:r>
    </w:p>
    <w:p w14:paraId="08496BF2"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srs-RSRP-r16                                SRS-RSRP-Range-r16,</w:t>
      </w:r>
    </w:p>
    <w:p w14:paraId="03BEEA66" w14:textId="77777777" w:rsidR="00AE3606" w:rsidRPr="00B40420"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Change w:id="174" w:author="Nokia/Ling Yu" w:date="2024-02-15T14:28:00Z">
            <w:rPr>
              <w:rFonts w:ascii="Courier New" w:hAnsi="Courier New"/>
              <w:noProof/>
              <w:sz w:val="16"/>
              <w:lang w:eastAsia="en-GB"/>
            </w:rPr>
          </w:rPrChange>
        </w:rPr>
      </w:pPr>
      <w:r w:rsidRPr="00AE3606">
        <w:rPr>
          <w:rFonts w:ascii="Courier New" w:hAnsi="Courier New"/>
          <w:noProof/>
          <w:sz w:val="16"/>
          <w:lang w:eastAsia="en-GB"/>
        </w:rPr>
        <w:t xml:space="preserve">    </w:t>
      </w:r>
      <w:r w:rsidRPr="00B40420">
        <w:rPr>
          <w:rFonts w:ascii="Courier New" w:hAnsi="Courier New"/>
          <w:noProof/>
          <w:sz w:val="16"/>
          <w:lang w:val="fi-FI" w:eastAsia="en-GB"/>
          <w:rPrChange w:id="175" w:author="Nokia/Ling Yu" w:date="2024-02-15T14:28:00Z">
            <w:rPr>
              <w:rFonts w:ascii="Courier New" w:hAnsi="Courier New"/>
              <w:noProof/>
              <w:sz w:val="16"/>
              <w:lang w:eastAsia="en-GB"/>
            </w:rPr>
          </w:rPrChange>
        </w:rPr>
        <w:t>cli-RSSI-r16                                CLI-RSSI-Range-r16</w:t>
      </w:r>
    </w:p>
    <w:p w14:paraId="4E330978"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w:t>
      </w:r>
    </w:p>
    <w:p w14:paraId="16FF2633"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6931B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MeasReportQuantityCLI-r16 ::=               </w:t>
      </w:r>
      <w:r w:rsidRPr="00AE3606">
        <w:rPr>
          <w:rFonts w:ascii="Courier New" w:hAnsi="Courier New"/>
          <w:noProof/>
          <w:color w:val="993366"/>
          <w:sz w:val="16"/>
          <w:lang w:eastAsia="en-GB"/>
        </w:rPr>
        <w:t>ENUMERATED</w:t>
      </w:r>
      <w:r w:rsidRPr="00AE3606">
        <w:rPr>
          <w:rFonts w:ascii="Courier New" w:hAnsi="Courier New"/>
          <w:noProof/>
          <w:sz w:val="16"/>
          <w:lang w:eastAsia="en-GB"/>
        </w:rPr>
        <w:t xml:space="preserve"> {srs-rsrp, cli-rssi}</w:t>
      </w:r>
    </w:p>
    <w:p w14:paraId="3FA431DC"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19A79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ReportOnScellActivation-r18 ::=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083FA141"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rsType                                      NR-RS-Type,</w:t>
      </w:r>
    </w:p>
    <w:p w14:paraId="0C19FA1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reportQuantityRS-Indexes                    MeasReportQuantity,</w:t>
      </w:r>
    </w:p>
    <w:p w14:paraId="5B9BA55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maxNrofRS-IndexesToReport                   </w:t>
      </w:r>
      <w:r w:rsidRPr="00AE3606">
        <w:rPr>
          <w:rFonts w:ascii="Courier New" w:hAnsi="Courier New"/>
          <w:noProof/>
          <w:color w:val="993366"/>
          <w:sz w:val="16"/>
          <w:lang w:eastAsia="en-GB"/>
        </w:rPr>
        <w:t>INTEGER</w:t>
      </w:r>
      <w:r w:rsidRPr="00AE3606">
        <w:rPr>
          <w:rFonts w:ascii="Courier New" w:hAnsi="Courier New"/>
          <w:noProof/>
          <w:sz w:val="16"/>
          <w:lang w:eastAsia="en-GB"/>
        </w:rPr>
        <w:t xml:space="preserve"> (1..maxNrofIndexesToReport),</w:t>
      </w:r>
    </w:p>
    <w:p w14:paraId="7D22A66F"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includeBeamMeasurements                     </w:t>
      </w:r>
      <w:r w:rsidRPr="00AE3606">
        <w:rPr>
          <w:rFonts w:ascii="Courier New" w:hAnsi="Courier New"/>
          <w:noProof/>
          <w:color w:val="993366"/>
          <w:sz w:val="16"/>
          <w:lang w:eastAsia="en-GB"/>
        </w:rPr>
        <w:t>BOOLEAN</w:t>
      </w:r>
    </w:p>
    <w:p w14:paraId="3557FA7E"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w:t>
      </w:r>
    </w:p>
    <w:p w14:paraId="0B318B8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C21555"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CellIndividualOffsetList-r18 ::=    </w:t>
      </w:r>
      <w:r w:rsidRPr="00AE3606">
        <w:rPr>
          <w:rFonts w:ascii="Courier New" w:hAnsi="Courier New"/>
          <w:noProof/>
          <w:color w:val="993366"/>
          <w:sz w:val="16"/>
          <w:lang w:eastAsia="en-GB"/>
        </w:rPr>
        <w:t>SEQUENCE</w:t>
      </w:r>
      <w:r w:rsidRPr="00AE3606">
        <w:rPr>
          <w:rFonts w:ascii="Courier New" w:hAnsi="Courier New"/>
          <w:noProof/>
          <w:sz w:val="16"/>
          <w:lang w:eastAsia="en-GB"/>
        </w:rPr>
        <w:t xml:space="preserve"> {</w:t>
      </w:r>
    </w:p>
    <w:p w14:paraId="5EB9113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physCellId-r18                      PhysCellId,</w:t>
      </w:r>
    </w:p>
    <w:p w14:paraId="7CD5E1FC"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 xml:space="preserve">    cellIndividualOffset-r18            Q-OffsetRangeList</w:t>
      </w:r>
    </w:p>
    <w:p w14:paraId="344B888B"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E3606">
        <w:rPr>
          <w:rFonts w:ascii="Courier New" w:hAnsi="Courier New"/>
          <w:noProof/>
          <w:sz w:val="16"/>
          <w:lang w:eastAsia="en-GB"/>
        </w:rPr>
        <w:t>}</w:t>
      </w:r>
    </w:p>
    <w:p w14:paraId="50C20A0C"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084820"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color w:val="808080"/>
          <w:sz w:val="16"/>
          <w:lang w:eastAsia="en-GB"/>
        </w:rPr>
        <w:t>-- TAG-REPORTCONFIGNR-STOP</w:t>
      </w:r>
    </w:p>
    <w:p w14:paraId="3BC3BE54" w14:textId="77777777" w:rsidR="00AE3606" w:rsidRPr="00AE3606" w:rsidRDefault="00AE3606" w:rsidP="00AE36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E3606">
        <w:rPr>
          <w:rFonts w:ascii="Courier New" w:hAnsi="Courier New"/>
          <w:noProof/>
          <w:color w:val="808080"/>
          <w:sz w:val="16"/>
          <w:lang w:eastAsia="en-GB"/>
        </w:rPr>
        <w:t>-- ASN1STOP</w:t>
      </w:r>
    </w:p>
    <w:p w14:paraId="5F697A06" w14:textId="77777777" w:rsidR="00AE3606" w:rsidRPr="00AE3606" w:rsidRDefault="00AE3606" w:rsidP="00AE360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3606" w:rsidRPr="00AE3606" w14:paraId="4C62EDF7" w14:textId="77777777">
        <w:tc>
          <w:tcPr>
            <w:tcW w:w="14173" w:type="dxa"/>
            <w:tcBorders>
              <w:top w:val="single" w:sz="4" w:space="0" w:color="auto"/>
              <w:left w:val="single" w:sz="4" w:space="0" w:color="auto"/>
              <w:bottom w:val="single" w:sz="4" w:space="0" w:color="auto"/>
              <w:right w:val="single" w:sz="4" w:space="0" w:color="auto"/>
            </w:tcBorders>
            <w:hideMark/>
          </w:tcPr>
          <w:p w14:paraId="6C7B2C64" w14:textId="77777777" w:rsidR="00AE3606" w:rsidRPr="00AE3606" w:rsidRDefault="00AE3606" w:rsidP="00AE3606">
            <w:pPr>
              <w:keepNext/>
              <w:keepLines/>
              <w:overflowPunct w:val="0"/>
              <w:autoSpaceDE w:val="0"/>
              <w:autoSpaceDN w:val="0"/>
              <w:adjustRightInd w:val="0"/>
              <w:spacing w:after="0"/>
              <w:jc w:val="center"/>
              <w:textAlignment w:val="baseline"/>
              <w:rPr>
                <w:rFonts w:ascii="Arial" w:hAnsi="Arial"/>
                <w:b/>
                <w:sz w:val="18"/>
                <w:szCs w:val="22"/>
                <w:lang w:eastAsia="sv-SE"/>
              </w:rPr>
            </w:pPr>
            <w:r w:rsidRPr="00AE3606">
              <w:rPr>
                <w:rFonts w:ascii="Arial" w:hAnsi="Arial"/>
                <w:b/>
                <w:i/>
                <w:sz w:val="18"/>
                <w:szCs w:val="22"/>
                <w:lang w:eastAsia="sv-SE"/>
              </w:rPr>
              <w:lastRenderedPageBreak/>
              <w:t xml:space="preserve">CondTriggerConfig </w:t>
            </w:r>
            <w:r w:rsidRPr="00AE3606">
              <w:rPr>
                <w:rFonts w:ascii="Arial" w:hAnsi="Arial"/>
                <w:b/>
                <w:sz w:val="18"/>
                <w:szCs w:val="22"/>
                <w:lang w:eastAsia="sv-SE"/>
              </w:rPr>
              <w:t>field descriptions</w:t>
            </w:r>
          </w:p>
        </w:tc>
      </w:tr>
      <w:tr w:rsidR="00AE3606" w:rsidRPr="00AE3606" w14:paraId="69E2FD72" w14:textId="77777777">
        <w:tc>
          <w:tcPr>
            <w:tcW w:w="14173" w:type="dxa"/>
            <w:tcBorders>
              <w:top w:val="single" w:sz="4" w:space="0" w:color="auto"/>
              <w:left w:val="single" w:sz="4" w:space="0" w:color="auto"/>
              <w:bottom w:val="single" w:sz="4" w:space="0" w:color="auto"/>
              <w:right w:val="single" w:sz="4" w:space="0" w:color="auto"/>
            </w:tcBorders>
            <w:hideMark/>
          </w:tcPr>
          <w:p w14:paraId="0A4FFD77"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a3-Offset</w:t>
            </w:r>
          </w:p>
          <w:p w14:paraId="39BB84D0"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ko-KR"/>
              </w:rPr>
            </w:pPr>
            <w:r w:rsidRPr="00AE3606">
              <w:rPr>
                <w:rFonts w:ascii="Arial" w:hAnsi="Arial"/>
                <w:sz w:val="18"/>
                <w:szCs w:val="22"/>
                <w:lang w:eastAsia="ko-KR"/>
              </w:rPr>
              <w:t>Offset value(s) to be used in NR conditional reconfiguration triggering condition for cond event a3.</w:t>
            </w:r>
            <w:r w:rsidRPr="00AE3606">
              <w:rPr>
                <w:rFonts w:ascii="Arial" w:hAnsi="Arial" w:cs="Arial"/>
                <w:sz w:val="18"/>
                <w:szCs w:val="22"/>
                <w:lang w:eastAsia="ko-KR"/>
              </w:rPr>
              <w:t xml:space="preserve"> The actual value is field value * 0.5 dB.</w:t>
            </w:r>
          </w:p>
        </w:tc>
      </w:tr>
      <w:tr w:rsidR="00AE3606" w:rsidRPr="00AE3606" w14:paraId="50727D90" w14:textId="77777777">
        <w:tc>
          <w:tcPr>
            <w:tcW w:w="14173" w:type="dxa"/>
            <w:tcBorders>
              <w:top w:val="single" w:sz="4" w:space="0" w:color="auto"/>
              <w:left w:val="single" w:sz="4" w:space="0" w:color="auto"/>
              <w:bottom w:val="single" w:sz="4" w:space="0" w:color="auto"/>
              <w:right w:val="single" w:sz="4" w:space="0" w:color="auto"/>
            </w:tcBorders>
          </w:tcPr>
          <w:p w14:paraId="4421EF1B"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a4-Threshold</w:t>
            </w:r>
          </w:p>
          <w:p w14:paraId="64DEBFD7" w14:textId="77777777" w:rsidR="00AE3606" w:rsidRPr="00AE3606" w:rsidRDefault="00AE3606" w:rsidP="00AE3606">
            <w:pPr>
              <w:keepNext/>
              <w:keepLines/>
              <w:overflowPunct w:val="0"/>
              <w:autoSpaceDE w:val="0"/>
              <w:autoSpaceDN w:val="0"/>
              <w:adjustRightInd w:val="0"/>
              <w:spacing w:after="0"/>
              <w:textAlignment w:val="baseline"/>
              <w:rPr>
                <w:rFonts w:ascii="Arial" w:hAnsi="Arial"/>
                <w:sz w:val="18"/>
                <w:szCs w:val="22"/>
                <w:lang w:eastAsia="en-GB"/>
              </w:rPr>
            </w:pPr>
            <w:r w:rsidRPr="00AE3606">
              <w:rPr>
                <w:rFonts w:ascii="Arial" w:hAnsi="Arial"/>
                <w:sz w:val="18"/>
                <w:szCs w:val="22"/>
                <w:lang w:eastAsia="en-GB"/>
              </w:rPr>
              <w:t>Threshold value associated to the selected trigger quantity (e.g. RSRP, RSRQ, SINR) per RS Type (e.g. SS/PBCH block, CSI-RS) to be used in NR conditional reconfiguration triggering condition for cond event a4.</w:t>
            </w:r>
          </w:p>
        </w:tc>
      </w:tr>
      <w:tr w:rsidR="00AE3606" w:rsidRPr="00AE3606" w14:paraId="0A849BA6" w14:textId="77777777">
        <w:tc>
          <w:tcPr>
            <w:tcW w:w="14173" w:type="dxa"/>
            <w:tcBorders>
              <w:top w:val="single" w:sz="4" w:space="0" w:color="auto"/>
              <w:left w:val="single" w:sz="4" w:space="0" w:color="auto"/>
              <w:bottom w:val="single" w:sz="4" w:space="0" w:color="auto"/>
              <w:right w:val="single" w:sz="4" w:space="0" w:color="auto"/>
            </w:tcBorders>
            <w:hideMark/>
          </w:tcPr>
          <w:p w14:paraId="5347CAB6"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ko-KR"/>
              </w:rPr>
            </w:pPr>
            <w:r w:rsidRPr="00AE3606">
              <w:rPr>
                <w:rFonts w:ascii="Arial" w:hAnsi="Arial"/>
                <w:b/>
                <w:i/>
                <w:sz w:val="18"/>
                <w:szCs w:val="22"/>
                <w:lang w:eastAsia="ko-KR"/>
              </w:rPr>
              <w:t>a5-Threshold1/ a5-Threshold2</w:t>
            </w:r>
          </w:p>
          <w:p w14:paraId="04389A50"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sz w:val="18"/>
                <w:szCs w:val="22"/>
                <w:lang w:eastAsia="ko-KR"/>
              </w:rPr>
              <w:t>Threshold value associated to the selected trigger quantity (e.g. RSRP, RSRQ, SINR) per RS Type (e.g. SS/PBCH block, CSI-RS) to be used in NR conditional reconfiguration triggering condition for cond event a5.</w:t>
            </w:r>
            <w:r w:rsidRPr="00AE3606">
              <w:rPr>
                <w:rFonts w:ascii="Arial" w:hAnsi="Arial"/>
                <w:sz w:val="18"/>
                <w:szCs w:val="22"/>
                <w:lang w:eastAsia="sv-SE"/>
              </w:rPr>
              <w:t xml:space="preserve"> In the same </w:t>
            </w:r>
            <w:r w:rsidRPr="00AE3606">
              <w:rPr>
                <w:rFonts w:ascii="Arial" w:hAnsi="Arial"/>
                <w:i/>
                <w:sz w:val="18"/>
                <w:szCs w:val="22"/>
                <w:lang w:eastAsia="sv-SE"/>
              </w:rPr>
              <w:t>condeventA5</w:t>
            </w:r>
            <w:r w:rsidRPr="00AE3606">
              <w:rPr>
                <w:rFonts w:ascii="Arial" w:hAnsi="Arial"/>
                <w:sz w:val="18"/>
                <w:szCs w:val="22"/>
                <w:lang w:eastAsia="sv-SE"/>
              </w:rPr>
              <w:t xml:space="preserve">, the network configures the same quantity for the </w:t>
            </w:r>
            <w:r w:rsidRPr="00AE3606">
              <w:rPr>
                <w:rFonts w:ascii="Arial" w:hAnsi="Arial"/>
                <w:i/>
                <w:sz w:val="18"/>
                <w:szCs w:val="22"/>
                <w:lang w:eastAsia="sv-SE"/>
              </w:rPr>
              <w:t>MeasTriggerQuantity</w:t>
            </w:r>
            <w:r w:rsidRPr="00AE3606">
              <w:rPr>
                <w:rFonts w:ascii="Arial" w:hAnsi="Arial"/>
                <w:sz w:val="18"/>
                <w:szCs w:val="22"/>
                <w:lang w:eastAsia="sv-SE"/>
              </w:rPr>
              <w:t xml:space="preserve"> of the </w:t>
            </w:r>
            <w:r w:rsidRPr="00AE3606">
              <w:rPr>
                <w:rFonts w:ascii="Arial" w:hAnsi="Arial"/>
                <w:i/>
                <w:sz w:val="18"/>
                <w:szCs w:val="22"/>
                <w:lang w:eastAsia="sv-SE"/>
              </w:rPr>
              <w:t>a5-Threshold1</w:t>
            </w:r>
            <w:r w:rsidRPr="00AE3606">
              <w:rPr>
                <w:rFonts w:ascii="Arial" w:hAnsi="Arial"/>
                <w:sz w:val="18"/>
                <w:szCs w:val="22"/>
                <w:lang w:eastAsia="sv-SE"/>
              </w:rPr>
              <w:t xml:space="preserve"> and for the </w:t>
            </w:r>
            <w:r w:rsidRPr="00AE3606">
              <w:rPr>
                <w:rFonts w:ascii="Arial" w:hAnsi="Arial"/>
                <w:i/>
                <w:sz w:val="18"/>
                <w:szCs w:val="22"/>
                <w:lang w:eastAsia="sv-SE"/>
              </w:rPr>
              <w:t>MeasTriggerQuantity</w:t>
            </w:r>
            <w:r w:rsidRPr="00AE3606">
              <w:rPr>
                <w:rFonts w:ascii="Arial" w:hAnsi="Arial"/>
                <w:sz w:val="18"/>
                <w:szCs w:val="22"/>
                <w:lang w:eastAsia="sv-SE"/>
              </w:rPr>
              <w:t xml:space="preserve"> of the </w:t>
            </w:r>
            <w:r w:rsidRPr="00AE3606">
              <w:rPr>
                <w:rFonts w:ascii="Arial" w:hAnsi="Arial"/>
                <w:i/>
                <w:sz w:val="18"/>
                <w:szCs w:val="22"/>
                <w:lang w:eastAsia="sv-SE"/>
              </w:rPr>
              <w:t>a5-Threshold2</w:t>
            </w:r>
            <w:r w:rsidRPr="00AE3606">
              <w:rPr>
                <w:rFonts w:ascii="Arial" w:hAnsi="Arial"/>
                <w:sz w:val="18"/>
                <w:szCs w:val="22"/>
                <w:lang w:eastAsia="sv-SE"/>
              </w:rPr>
              <w:t>.</w:t>
            </w:r>
          </w:p>
        </w:tc>
      </w:tr>
      <w:tr w:rsidR="00AE3606" w:rsidRPr="00AE3606" w14:paraId="6A1165A4" w14:textId="77777777">
        <w:tc>
          <w:tcPr>
            <w:tcW w:w="14173" w:type="dxa"/>
            <w:tcBorders>
              <w:top w:val="single" w:sz="4" w:space="0" w:color="auto"/>
              <w:left w:val="single" w:sz="4" w:space="0" w:color="auto"/>
              <w:bottom w:val="single" w:sz="4" w:space="0" w:color="auto"/>
              <w:right w:val="single" w:sz="4" w:space="0" w:color="auto"/>
            </w:tcBorders>
            <w:hideMark/>
          </w:tcPr>
          <w:p w14:paraId="1C53E5B5"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condEventId</w:t>
            </w:r>
          </w:p>
          <w:p w14:paraId="599FFF48" w14:textId="77777777" w:rsidR="00AE3606" w:rsidRPr="00AE3606" w:rsidRDefault="00AE3606" w:rsidP="00AE3606">
            <w:pPr>
              <w:keepNext/>
              <w:keepLines/>
              <w:overflowPunct w:val="0"/>
              <w:autoSpaceDE w:val="0"/>
              <w:autoSpaceDN w:val="0"/>
              <w:adjustRightInd w:val="0"/>
              <w:spacing w:after="0"/>
              <w:textAlignment w:val="baseline"/>
              <w:rPr>
                <w:rFonts w:ascii="Arial" w:hAnsi="Arial"/>
                <w:sz w:val="18"/>
                <w:szCs w:val="22"/>
                <w:lang w:eastAsia="sv-SE"/>
              </w:rPr>
            </w:pPr>
            <w:r w:rsidRPr="00AE3606">
              <w:rPr>
                <w:rFonts w:ascii="Arial" w:hAnsi="Arial"/>
                <w:sz w:val="18"/>
                <w:szCs w:val="22"/>
                <w:lang w:eastAsia="en-GB"/>
              </w:rPr>
              <w:t>Choice of NR conditional reconfiguration event triggered criteria.</w:t>
            </w:r>
          </w:p>
        </w:tc>
      </w:tr>
      <w:tr w:rsidR="00AE3606" w:rsidRPr="00AE3606" w14:paraId="2513F984" w14:textId="77777777">
        <w:tc>
          <w:tcPr>
            <w:tcW w:w="14173" w:type="dxa"/>
            <w:tcBorders>
              <w:top w:val="single" w:sz="4" w:space="0" w:color="auto"/>
              <w:left w:val="single" w:sz="4" w:space="0" w:color="auto"/>
              <w:bottom w:val="single" w:sz="4" w:space="0" w:color="auto"/>
              <w:right w:val="single" w:sz="4" w:space="0" w:color="auto"/>
            </w:tcBorders>
          </w:tcPr>
          <w:p w14:paraId="3875216A"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distanceThreshFromReference1, distanceThreshFromReference2</w:t>
            </w:r>
          </w:p>
          <w:p w14:paraId="008FBB60"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sz w:val="18"/>
                <w:szCs w:val="22"/>
                <w:lang w:eastAsia="ko-KR"/>
              </w:rPr>
              <w:t xml:space="preserve">Distance from a fixed reference location configured with </w:t>
            </w:r>
            <w:r w:rsidRPr="00AE3606">
              <w:rPr>
                <w:rFonts w:ascii="Arial" w:hAnsi="Arial"/>
                <w:i/>
                <w:iCs/>
                <w:sz w:val="18"/>
                <w:szCs w:val="22"/>
                <w:lang w:eastAsia="ko-KR"/>
              </w:rPr>
              <w:t>referenceLocation1</w:t>
            </w:r>
            <w:r w:rsidRPr="00AE3606">
              <w:rPr>
                <w:rFonts w:ascii="Arial" w:hAnsi="Arial"/>
                <w:sz w:val="18"/>
                <w:szCs w:val="22"/>
                <w:lang w:eastAsia="ko-KR"/>
              </w:rPr>
              <w:t xml:space="preserve"> or </w:t>
            </w:r>
            <w:r w:rsidRPr="00AE3606">
              <w:rPr>
                <w:rFonts w:ascii="Arial" w:hAnsi="Arial"/>
                <w:i/>
                <w:iCs/>
                <w:sz w:val="18"/>
                <w:szCs w:val="22"/>
                <w:lang w:eastAsia="ko-KR"/>
              </w:rPr>
              <w:t>referenceLocation2</w:t>
            </w:r>
            <w:r w:rsidRPr="00AE3606">
              <w:rPr>
                <w:rFonts w:ascii="Arial" w:hAnsi="Arial"/>
                <w:sz w:val="18"/>
                <w:szCs w:val="22"/>
                <w:lang w:eastAsia="ko-KR"/>
              </w:rPr>
              <w:t xml:space="preserve"> or a moving reference location determined by the UE based on </w:t>
            </w:r>
            <w:r w:rsidRPr="00AE3606">
              <w:rPr>
                <w:rFonts w:ascii="Arial" w:hAnsi="Arial"/>
                <w:i/>
                <w:iCs/>
                <w:sz w:val="18"/>
                <w:szCs w:val="22"/>
                <w:lang w:eastAsia="ko-KR"/>
              </w:rPr>
              <w:t>referenceLocation1</w:t>
            </w:r>
            <w:r w:rsidRPr="00AE3606">
              <w:rPr>
                <w:rFonts w:ascii="Arial" w:hAnsi="Arial"/>
                <w:sz w:val="18"/>
                <w:szCs w:val="22"/>
                <w:lang w:eastAsia="ko-KR"/>
              </w:rPr>
              <w:t xml:space="preserve"> or </w:t>
            </w:r>
            <w:r w:rsidRPr="00AE3606">
              <w:rPr>
                <w:rFonts w:ascii="Arial" w:hAnsi="Arial"/>
                <w:i/>
                <w:iCs/>
                <w:sz w:val="18"/>
                <w:szCs w:val="22"/>
                <w:lang w:eastAsia="ko-KR"/>
              </w:rPr>
              <w:t>referenceLocation2</w:t>
            </w:r>
            <w:r w:rsidRPr="00AE3606">
              <w:rPr>
                <w:rFonts w:ascii="Arial" w:hAnsi="Arial"/>
                <w:sz w:val="18"/>
                <w:szCs w:val="22"/>
                <w:lang w:eastAsia="ko-KR"/>
              </w:rPr>
              <w:t>. Each step represents 50m.</w:t>
            </w:r>
          </w:p>
        </w:tc>
      </w:tr>
      <w:tr w:rsidR="00AE3606" w:rsidRPr="00AE3606" w14:paraId="4D8D6278" w14:textId="77777777">
        <w:tc>
          <w:tcPr>
            <w:tcW w:w="14173" w:type="dxa"/>
            <w:tcBorders>
              <w:top w:val="single" w:sz="4" w:space="0" w:color="auto"/>
              <w:left w:val="single" w:sz="4" w:space="0" w:color="auto"/>
              <w:bottom w:val="single" w:sz="4" w:space="0" w:color="auto"/>
              <w:right w:val="single" w:sz="4" w:space="0" w:color="auto"/>
            </w:tcBorders>
          </w:tcPr>
          <w:p w14:paraId="0A57F3CE"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bCs/>
                <w:i/>
                <w:iCs/>
                <w:sz w:val="18"/>
                <w:lang w:eastAsia="ja-JP"/>
              </w:rPr>
            </w:pPr>
            <w:r w:rsidRPr="00AE3606">
              <w:rPr>
                <w:rFonts w:ascii="Arial" w:hAnsi="Arial"/>
                <w:b/>
                <w:bCs/>
                <w:i/>
                <w:iCs/>
                <w:sz w:val="18"/>
                <w:lang w:eastAsia="ja-JP"/>
              </w:rPr>
              <w:t>duration</w:t>
            </w:r>
          </w:p>
          <w:p w14:paraId="6B30E350" w14:textId="77777777" w:rsidR="00AE3606" w:rsidRPr="00AE3606" w:rsidRDefault="00AE3606" w:rsidP="00AE3606">
            <w:pPr>
              <w:keepNext/>
              <w:keepLines/>
              <w:overflowPunct w:val="0"/>
              <w:autoSpaceDE w:val="0"/>
              <w:autoSpaceDN w:val="0"/>
              <w:adjustRightInd w:val="0"/>
              <w:spacing w:after="0"/>
              <w:textAlignment w:val="baseline"/>
              <w:rPr>
                <w:rFonts w:ascii="Arial" w:hAnsi="Arial"/>
                <w:sz w:val="18"/>
                <w:lang w:eastAsia="ja-JP"/>
              </w:rPr>
            </w:pPr>
            <w:r w:rsidRPr="00AE3606">
              <w:rPr>
                <w:rFonts w:ascii="Arial" w:hAnsi="Arial"/>
                <w:sz w:val="18"/>
                <w:lang w:eastAsia="ja-JP"/>
              </w:rPr>
              <w:t xml:space="preserve">This field is used for defining the leaving condition T1-2 for conditional HO event </w:t>
            </w:r>
            <w:r w:rsidRPr="00AE3606">
              <w:rPr>
                <w:rFonts w:ascii="Arial" w:hAnsi="Arial"/>
                <w:i/>
                <w:iCs/>
                <w:sz w:val="18"/>
                <w:lang w:eastAsia="ja-JP"/>
              </w:rPr>
              <w:t>condEventT1</w:t>
            </w:r>
            <w:r w:rsidRPr="00AE3606">
              <w:rPr>
                <w:rFonts w:ascii="Arial" w:hAnsi="Arial"/>
                <w:sz w:val="18"/>
                <w:lang w:eastAsia="ja-JP"/>
              </w:rPr>
              <w:t>. Each step represents 100ms.</w:t>
            </w:r>
          </w:p>
        </w:tc>
      </w:tr>
      <w:tr w:rsidR="00AE3606" w:rsidRPr="00AE3606" w14:paraId="48A86DB7" w14:textId="77777777">
        <w:tc>
          <w:tcPr>
            <w:tcW w:w="14173" w:type="dxa"/>
            <w:tcBorders>
              <w:top w:val="single" w:sz="4" w:space="0" w:color="auto"/>
              <w:left w:val="single" w:sz="4" w:space="0" w:color="auto"/>
              <w:bottom w:val="single" w:sz="4" w:space="0" w:color="auto"/>
              <w:right w:val="single" w:sz="4" w:space="0" w:color="auto"/>
            </w:tcBorders>
          </w:tcPr>
          <w:p w14:paraId="44077521"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bCs/>
                <w:i/>
                <w:iCs/>
                <w:sz w:val="18"/>
                <w:lang w:eastAsia="ja-JP"/>
              </w:rPr>
            </w:pPr>
            <w:r w:rsidRPr="00AE3606">
              <w:rPr>
                <w:rFonts w:ascii="Arial" w:hAnsi="Arial"/>
                <w:b/>
                <w:bCs/>
                <w:i/>
                <w:iCs/>
                <w:sz w:val="18"/>
                <w:lang w:eastAsia="ja-JP"/>
              </w:rPr>
              <w:t>nesEvent</w:t>
            </w:r>
          </w:p>
          <w:p w14:paraId="6D253D2A"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bCs/>
                <w:i/>
                <w:iCs/>
                <w:sz w:val="18"/>
                <w:lang w:eastAsia="ja-JP"/>
              </w:rPr>
            </w:pPr>
            <w:r w:rsidRPr="00AE3606">
              <w:rPr>
                <w:rFonts w:ascii="Arial" w:hAnsi="Arial"/>
                <w:sz w:val="18"/>
                <w:lang w:eastAsia="ja-JP"/>
              </w:rPr>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AE3606">
              <w:rPr>
                <w:rFonts w:ascii="Arial" w:hAnsi="Arial"/>
                <w:i/>
                <w:sz w:val="18"/>
                <w:lang w:eastAsia="ja-JP"/>
              </w:rPr>
              <w:t>condEventA3</w:t>
            </w:r>
            <w:r w:rsidRPr="00AE3606">
              <w:rPr>
                <w:rFonts w:ascii="Arial" w:hAnsi="Arial"/>
                <w:sz w:val="18"/>
                <w:lang w:eastAsia="ja-JP"/>
              </w:rPr>
              <w:t xml:space="preserve">, </w:t>
            </w:r>
            <w:r w:rsidRPr="00AE3606">
              <w:rPr>
                <w:rFonts w:ascii="Arial" w:hAnsi="Arial"/>
                <w:i/>
                <w:sz w:val="18"/>
                <w:lang w:eastAsia="ja-JP"/>
              </w:rPr>
              <w:t>condEventA4</w:t>
            </w:r>
            <w:r w:rsidRPr="00AE3606">
              <w:rPr>
                <w:rFonts w:ascii="Arial" w:hAnsi="Arial"/>
                <w:sz w:val="18"/>
                <w:lang w:eastAsia="ja-JP"/>
              </w:rPr>
              <w:t xml:space="preserve"> or </w:t>
            </w:r>
            <w:r w:rsidRPr="00AE3606">
              <w:rPr>
                <w:rFonts w:ascii="Arial" w:hAnsi="Arial"/>
                <w:i/>
                <w:sz w:val="18"/>
                <w:lang w:eastAsia="ja-JP"/>
              </w:rPr>
              <w:t>condEventA5</w:t>
            </w:r>
            <w:r w:rsidRPr="00AE3606">
              <w:rPr>
                <w:rFonts w:ascii="Arial" w:hAnsi="Arial"/>
                <w:sz w:val="18"/>
                <w:lang w:eastAsia="ja-JP"/>
              </w:rPr>
              <w:t>.</w:t>
            </w:r>
          </w:p>
        </w:tc>
      </w:tr>
      <w:tr w:rsidR="00AE3606" w:rsidRPr="00AE3606" w14:paraId="2727E98D" w14:textId="77777777">
        <w:tc>
          <w:tcPr>
            <w:tcW w:w="14173" w:type="dxa"/>
            <w:tcBorders>
              <w:top w:val="single" w:sz="4" w:space="0" w:color="auto"/>
              <w:left w:val="single" w:sz="4" w:space="0" w:color="auto"/>
              <w:bottom w:val="single" w:sz="4" w:space="0" w:color="auto"/>
              <w:right w:val="single" w:sz="4" w:space="0" w:color="auto"/>
            </w:tcBorders>
          </w:tcPr>
          <w:p w14:paraId="0085F042"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bCs/>
                <w:i/>
                <w:iCs/>
                <w:sz w:val="18"/>
                <w:lang w:eastAsia="ja-JP"/>
              </w:rPr>
            </w:pPr>
            <w:r w:rsidRPr="00AE3606">
              <w:rPr>
                <w:rFonts w:ascii="Arial" w:hAnsi="Arial"/>
                <w:b/>
                <w:bCs/>
                <w:i/>
                <w:iCs/>
                <w:sz w:val="18"/>
                <w:lang w:eastAsia="ja-JP"/>
              </w:rPr>
              <w:t>referenceLocation1, referenceLocation2</w:t>
            </w:r>
          </w:p>
          <w:p w14:paraId="2D5EC13C"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bCs/>
                <w:i/>
                <w:iCs/>
                <w:sz w:val="18"/>
                <w:lang w:eastAsia="ja-JP"/>
              </w:rPr>
            </w:pPr>
            <w:r w:rsidRPr="00AE3606">
              <w:rPr>
                <w:rFonts w:ascii="Arial" w:hAnsi="Arial"/>
                <w:sz w:val="18"/>
                <w:szCs w:val="22"/>
              </w:rPr>
              <w:t xml:space="preserve">Reference locations used for </w:t>
            </w:r>
            <w:r w:rsidRPr="00AE3606">
              <w:rPr>
                <w:rFonts w:ascii="Arial" w:hAnsi="Arial"/>
                <w:i/>
                <w:iCs/>
                <w:sz w:val="18"/>
                <w:szCs w:val="22"/>
              </w:rPr>
              <w:t>condEventD1</w:t>
            </w:r>
            <w:r w:rsidRPr="00AE3606">
              <w:rPr>
                <w:rFonts w:ascii="Arial" w:hAnsi="Arial"/>
                <w:sz w:val="18"/>
                <w:szCs w:val="22"/>
              </w:rPr>
              <w:t xml:space="preserve"> and </w:t>
            </w:r>
            <w:r w:rsidRPr="00AE3606">
              <w:rPr>
                <w:rFonts w:ascii="Arial" w:hAnsi="Arial"/>
                <w:i/>
                <w:iCs/>
                <w:sz w:val="18"/>
                <w:szCs w:val="22"/>
              </w:rPr>
              <w:t>condEventD2</w:t>
            </w:r>
            <w:r w:rsidRPr="00AE3606">
              <w:rPr>
                <w:rFonts w:ascii="Arial" w:hAnsi="Arial"/>
                <w:sz w:val="18"/>
                <w:szCs w:val="22"/>
              </w:rPr>
              <w:t>. The r</w:t>
            </w:r>
            <w:r w:rsidRPr="00AE3606">
              <w:rPr>
                <w:rFonts w:ascii="Arial" w:hAnsi="Arial"/>
                <w:i/>
                <w:iCs/>
                <w:sz w:val="18"/>
                <w:szCs w:val="22"/>
              </w:rPr>
              <w:t>eferenceLocation1</w:t>
            </w:r>
            <w:r w:rsidRPr="00AE3606">
              <w:rPr>
                <w:rFonts w:ascii="Arial" w:hAnsi="Arial"/>
                <w:sz w:val="18"/>
                <w:szCs w:val="22"/>
              </w:rPr>
              <w:t xml:space="preserve"> is associated to serving cell and </w:t>
            </w:r>
            <w:r w:rsidRPr="00AE3606">
              <w:rPr>
                <w:rFonts w:ascii="Arial" w:hAnsi="Arial"/>
                <w:i/>
                <w:iCs/>
                <w:sz w:val="18"/>
                <w:szCs w:val="22"/>
              </w:rPr>
              <w:t>referenceLocation2</w:t>
            </w:r>
            <w:r w:rsidRPr="00AE3606">
              <w:rPr>
                <w:rFonts w:ascii="Arial" w:hAnsi="Arial"/>
                <w:sz w:val="18"/>
                <w:szCs w:val="22"/>
              </w:rPr>
              <w:t xml:space="preserve"> is associated to candidate target cell.</w:t>
            </w:r>
          </w:p>
        </w:tc>
      </w:tr>
      <w:tr w:rsidR="00AE3606" w:rsidRPr="00AE3606" w14:paraId="4E877B07" w14:textId="77777777">
        <w:tc>
          <w:tcPr>
            <w:tcW w:w="14173" w:type="dxa"/>
            <w:tcBorders>
              <w:top w:val="single" w:sz="4" w:space="0" w:color="auto"/>
              <w:left w:val="single" w:sz="4" w:space="0" w:color="auto"/>
              <w:bottom w:val="single" w:sz="4" w:space="0" w:color="auto"/>
              <w:right w:val="single" w:sz="4" w:space="0" w:color="auto"/>
            </w:tcBorders>
          </w:tcPr>
          <w:p w14:paraId="41378187"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t1-Threshold</w:t>
            </w:r>
          </w:p>
          <w:p w14:paraId="0970FC30"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sz w:val="18"/>
                <w:szCs w:val="22"/>
              </w:rPr>
              <w:t>The field counts the number of UTC seconds in 10 ms units since 00:00:00 on Gregorian calendar date 1 January, 1900 (midnight between Sunday, December 31, 1899 and Monday, January 1, 1900).</w:t>
            </w:r>
          </w:p>
        </w:tc>
      </w:tr>
      <w:tr w:rsidR="00AE3606" w:rsidRPr="00AE3606" w14:paraId="75258B8A" w14:textId="77777777">
        <w:tc>
          <w:tcPr>
            <w:tcW w:w="14173" w:type="dxa"/>
            <w:tcBorders>
              <w:top w:val="single" w:sz="4" w:space="0" w:color="auto"/>
              <w:left w:val="single" w:sz="4" w:space="0" w:color="auto"/>
              <w:bottom w:val="single" w:sz="4" w:space="0" w:color="auto"/>
              <w:right w:val="single" w:sz="4" w:space="0" w:color="auto"/>
            </w:tcBorders>
            <w:hideMark/>
          </w:tcPr>
          <w:p w14:paraId="3E87A139"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timeToTrigger</w:t>
            </w:r>
          </w:p>
          <w:p w14:paraId="7440CDD6"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sv-SE"/>
              </w:rPr>
            </w:pPr>
            <w:r w:rsidRPr="00AE3606">
              <w:rPr>
                <w:rFonts w:ascii="Arial" w:hAnsi="Arial"/>
                <w:sz w:val="18"/>
                <w:szCs w:val="22"/>
                <w:lang w:eastAsia="en-GB"/>
              </w:rPr>
              <w:t>Time during which specific criteria for the event needs to be met in order to execute the conditional reconfiguration evaluation.</w:t>
            </w:r>
          </w:p>
        </w:tc>
      </w:tr>
    </w:tbl>
    <w:p w14:paraId="3C6736A0" w14:textId="77777777" w:rsidR="00AE3606" w:rsidRPr="00AE3606" w:rsidRDefault="00AE3606" w:rsidP="00AE3606">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E3606" w:rsidRPr="00AE3606" w14:paraId="5A97CDB5" w14:textId="77777777">
        <w:tc>
          <w:tcPr>
            <w:tcW w:w="14173" w:type="dxa"/>
            <w:tcBorders>
              <w:top w:val="single" w:sz="4" w:space="0" w:color="auto"/>
              <w:left w:val="single" w:sz="4" w:space="0" w:color="auto"/>
              <w:bottom w:val="single" w:sz="4" w:space="0" w:color="auto"/>
              <w:right w:val="single" w:sz="4" w:space="0" w:color="auto"/>
            </w:tcBorders>
            <w:hideMark/>
          </w:tcPr>
          <w:p w14:paraId="5EA77DF3" w14:textId="77777777" w:rsidR="00AE3606" w:rsidRPr="00AE3606" w:rsidRDefault="00AE3606" w:rsidP="00AE3606">
            <w:pPr>
              <w:keepNext/>
              <w:keepLines/>
              <w:overflowPunct w:val="0"/>
              <w:autoSpaceDE w:val="0"/>
              <w:autoSpaceDN w:val="0"/>
              <w:adjustRightInd w:val="0"/>
              <w:spacing w:after="0"/>
              <w:jc w:val="center"/>
              <w:textAlignment w:val="baseline"/>
              <w:rPr>
                <w:rFonts w:ascii="Arial" w:hAnsi="Arial"/>
                <w:b/>
                <w:i/>
                <w:sz w:val="18"/>
                <w:lang w:eastAsia="sv-SE"/>
              </w:rPr>
            </w:pPr>
            <w:r w:rsidRPr="00AE3606">
              <w:rPr>
                <w:rFonts w:ascii="Arial" w:hAnsi="Arial"/>
                <w:b/>
                <w:bCs/>
                <w:i/>
                <w:iCs/>
                <w:sz w:val="18"/>
                <w:lang w:eastAsia="sv-SE"/>
              </w:rPr>
              <w:t>ReportConfigNR</w:t>
            </w:r>
            <w:r w:rsidRPr="00AE3606">
              <w:rPr>
                <w:rFonts w:ascii="Arial" w:hAnsi="Arial"/>
                <w:b/>
                <w:i/>
                <w:sz w:val="18"/>
                <w:lang w:eastAsia="sv-SE"/>
              </w:rPr>
              <w:t xml:space="preserve"> </w:t>
            </w:r>
            <w:r w:rsidRPr="00AE3606">
              <w:rPr>
                <w:rFonts w:ascii="Arial" w:hAnsi="Arial"/>
                <w:b/>
                <w:sz w:val="18"/>
                <w:lang w:eastAsia="sv-SE"/>
              </w:rPr>
              <w:t>field descriptions</w:t>
            </w:r>
          </w:p>
        </w:tc>
      </w:tr>
      <w:tr w:rsidR="00AE3606" w:rsidRPr="00AE3606" w14:paraId="4CC95564" w14:textId="77777777">
        <w:tc>
          <w:tcPr>
            <w:tcW w:w="14173" w:type="dxa"/>
            <w:tcBorders>
              <w:top w:val="single" w:sz="4" w:space="0" w:color="auto"/>
              <w:left w:val="single" w:sz="4" w:space="0" w:color="auto"/>
              <w:bottom w:val="single" w:sz="4" w:space="0" w:color="auto"/>
              <w:right w:val="single" w:sz="4" w:space="0" w:color="auto"/>
            </w:tcBorders>
            <w:hideMark/>
          </w:tcPr>
          <w:p w14:paraId="0CBB9151"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lang w:eastAsia="sv-SE"/>
              </w:rPr>
            </w:pPr>
            <w:r w:rsidRPr="00AE3606">
              <w:rPr>
                <w:rFonts w:ascii="Arial" w:hAnsi="Arial"/>
                <w:b/>
                <w:i/>
                <w:sz w:val="18"/>
                <w:lang w:eastAsia="sv-SE"/>
              </w:rPr>
              <w:t>reportType</w:t>
            </w:r>
          </w:p>
          <w:p w14:paraId="12C28DDF" w14:textId="77777777" w:rsidR="00AE3606" w:rsidRPr="00AE3606" w:rsidRDefault="00AE3606" w:rsidP="00AE3606">
            <w:pPr>
              <w:keepNext/>
              <w:keepLines/>
              <w:overflowPunct w:val="0"/>
              <w:autoSpaceDE w:val="0"/>
              <w:autoSpaceDN w:val="0"/>
              <w:adjustRightInd w:val="0"/>
              <w:spacing w:after="0"/>
              <w:textAlignment w:val="baseline"/>
              <w:rPr>
                <w:rFonts w:ascii="Arial" w:hAnsi="Arial"/>
                <w:sz w:val="18"/>
                <w:lang w:eastAsia="sv-SE"/>
              </w:rPr>
            </w:pPr>
            <w:r w:rsidRPr="00AE3606">
              <w:rPr>
                <w:rFonts w:ascii="Arial" w:hAnsi="Arial"/>
                <w:sz w:val="18"/>
                <w:lang w:eastAsia="sv-SE"/>
              </w:rPr>
              <w:t xml:space="preserve">Type of the configured measurement report. In MR-DC, network does not configure report of type </w:t>
            </w:r>
            <w:r w:rsidRPr="00AE3606">
              <w:rPr>
                <w:rFonts w:ascii="Arial" w:hAnsi="Arial"/>
                <w:i/>
                <w:sz w:val="18"/>
                <w:lang w:eastAsia="sv-SE"/>
              </w:rPr>
              <w:t>reportCGI</w:t>
            </w:r>
            <w:r w:rsidRPr="00AE3606">
              <w:rPr>
                <w:rFonts w:ascii="Arial" w:hAnsi="Arial"/>
                <w:sz w:val="18"/>
                <w:lang w:eastAsia="sv-SE"/>
              </w:rPr>
              <w:t xml:space="preserve"> using SRB3.</w:t>
            </w:r>
            <w:r w:rsidRPr="00AE3606">
              <w:rPr>
                <w:rFonts w:ascii="Arial" w:hAnsi="Arial"/>
                <w:sz w:val="18"/>
                <w:lang w:eastAsia="zh-CN"/>
              </w:rPr>
              <w:t xml:space="preserve"> The</w:t>
            </w:r>
            <w:r w:rsidRPr="00AE3606">
              <w:rPr>
                <w:rFonts w:ascii="Courier New" w:hAnsi="Courier New"/>
                <w:noProof/>
                <w:sz w:val="16"/>
                <w:lang w:eastAsia="zh-CN"/>
              </w:rPr>
              <w:t xml:space="preserve"> </w:t>
            </w:r>
            <w:r w:rsidRPr="00AE3606">
              <w:rPr>
                <w:rFonts w:ascii="Arial" w:hAnsi="Arial"/>
                <w:i/>
                <w:sz w:val="18"/>
                <w:lang w:eastAsia="zh-CN"/>
              </w:rPr>
              <w:t xml:space="preserve">condTriggerConfig is </w:t>
            </w:r>
            <w:r w:rsidRPr="00AE3606">
              <w:rPr>
                <w:rFonts w:ascii="Arial" w:hAnsi="Arial"/>
                <w:sz w:val="18"/>
                <w:lang w:eastAsia="zh-CN"/>
              </w:rPr>
              <w:t>used for CHO, CPA or CPC configuration.</w:t>
            </w:r>
          </w:p>
        </w:tc>
      </w:tr>
    </w:tbl>
    <w:p w14:paraId="62DDABB4" w14:textId="77777777" w:rsidR="00AE3606" w:rsidRPr="00AE3606" w:rsidRDefault="00AE3606" w:rsidP="00AE3606">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E3606" w:rsidRPr="00AE3606" w14:paraId="3E23D35D" w14:textId="77777777">
        <w:tc>
          <w:tcPr>
            <w:tcW w:w="14173" w:type="dxa"/>
            <w:tcBorders>
              <w:top w:val="single" w:sz="4" w:space="0" w:color="auto"/>
              <w:left w:val="single" w:sz="4" w:space="0" w:color="auto"/>
              <w:bottom w:val="single" w:sz="4" w:space="0" w:color="auto"/>
              <w:right w:val="single" w:sz="4" w:space="0" w:color="auto"/>
            </w:tcBorders>
            <w:hideMark/>
          </w:tcPr>
          <w:p w14:paraId="6D10F214" w14:textId="77777777" w:rsidR="00AE3606" w:rsidRPr="00AE3606" w:rsidRDefault="00AE3606" w:rsidP="00AE3606">
            <w:pPr>
              <w:keepNext/>
              <w:keepLines/>
              <w:overflowPunct w:val="0"/>
              <w:autoSpaceDE w:val="0"/>
              <w:autoSpaceDN w:val="0"/>
              <w:adjustRightInd w:val="0"/>
              <w:spacing w:after="0"/>
              <w:jc w:val="center"/>
              <w:textAlignment w:val="baseline"/>
              <w:rPr>
                <w:rFonts w:ascii="Arial" w:hAnsi="Arial"/>
                <w:b/>
                <w:i/>
                <w:sz w:val="18"/>
                <w:lang w:eastAsia="sv-SE"/>
              </w:rPr>
            </w:pPr>
            <w:r w:rsidRPr="00AE3606">
              <w:rPr>
                <w:rFonts w:ascii="Arial" w:hAnsi="Arial"/>
                <w:b/>
                <w:bCs/>
                <w:i/>
                <w:iCs/>
                <w:sz w:val="18"/>
                <w:lang w:eastAsia="sv-SE"/>
              </w:rPr>
              <w:t>ReportCGI</w:t>
            </w:r>
            <w:r w:rsidRPr="00AE3606">
              <w:rPr>
                <w:rFonts w:ascii="Arial" w:hAnsi="Arial"/>
                <w:b/>
                <w:i/>
                <w:sz w:val="18"/>
                <w:lang w:eastAsia="sv-SE"/>
              </w:rPr>
              <w:t xml:space="preserve"> </w:t>
            </w:r>
            <w:r w:rsidRPr="00AE3606">
              <w:rPr>
                <w:rFonts w:ascii="Arial" w:hAnsi="Arial"/>
                <w:b/>
                <w:sz w:val="18"/>
                <w:lang w:eastAsia="sv-SE"/>
              </w:rPr>
              <w:t>field descriptions</w:t>
            </w:r>
          </w:p>
        </w:tc>
      </w:tr>
      <w:tr w:rsidR="00AE3606" w:rsidRPr="00AE3606" w14:paraId="5C3E1F47" w14:textId="77777777">
        <w:tc>
          <w:tcPr>
            <w:tcW w:w="14173" w:type="dxa"/>
            <w:tcBorders>
              <w:top w:val="single" w:sz="4" w:space="0" w:color="auto"/>
              <w:left w:val="single" w:sz="4" w:space="0" w:color="auto"/>
              <w:bottom w:val="single" w:sz="4" w:space="0" w:color="auto"/>
              <w:right w:val="single" w:sz="4" w:space="0" w:color="auto"/>
            </w:tcBorders>
            <w:hideMark/>
          </w:tcPr>
          <w:p w14:paraId="7F70786A"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lang w:eastAsia="sv-SE"/>
              </w:rPr>
            </w:pPr>
            <w:r w:rsidRPr="00AE3606">
              <w:rPr>
                <w:rFonts w:ascii="Arial" w:hAnsi="Arial"/>
                <w:b/>
                <w:i/>
                <w:sz w:val="18"/>
                <w:lang w:eastAsia="sv-SE"/>
              </w:rPr>
              <w:t>useAutonomousGaps</w:t>
            </w:r>
          </w:p>
          <w:p w14:paraId="18C86E5A" w14:textId="77777777" w:rsidR="00AE3606" w:rsidRPr="00AE3606" w:rsidRDefault="00AE3606" w:rsidP="00AE3606">
            <w:pPr>
              <w:keepNext/>
              <w:keepLines/>
              <w:overflowPunct w:val="0"/>
              <w:autoSpaceDE w:val="0"/>
              <w:autoSpaceDN w:val="0"/>
              <w:adjustRightInd w:val="0"/>
              <w:spacing w:after="0"/>
              <w:textAlignment w:val="baseline"/>
              <w:rPr>
                <w:rFonts w:ascii="Arial" w:hAnsi="Arial"/>
                <w:sz w:val="18"/>
                <w:lang w:eastAsia="sv-SE"/>
              </w:rPr>
            </w:pPr>
            <w:r w:rsidRPr="00AE3606">
              <w:rPr>
                <w:rFonts w:ascii="Arial" w:hAnsi="Arial"/>
                <w:sz w:val="18"/>
                <w:lang w:eastAsia="sv-SE"/>
              </w:rPr>
              <w:t>Indicates whether or not the UE is allowed to use autonomous gaps in acquiring system information from the NR neighbour cell.</w:t>
            </w:r>
            <w:r w:rsidRPr="00AE3606">
              <w:rPr>
                <w:rFonts w:ascii="Arial" w:hAnsi="Arial"/>
                <w:sz w:val="18"/>
                <w:lang w:eastAsia="zh-CN"/>
              </w:rPr>
              <w:t xml:space="preserve"> When the field is included, the UE</w:t>
            </w:r>
            <w:r w:rsidRPr="00AE3606">
              <w:rPr>
                <w:rFonts w:ascii="Arial" w:hAnsi="Arial"/>
                <w:sz w:val="18"/>
                <w:lang w:eastAsia="sv-SE"/>
              </w:rPr>
              <w:t xml:space="preserve"> applies the corresponding value for T321</w:t>
            </w:r>
            <w:r w:rsidRPr="00AE3606">
              <w:rPr>
                <w:rFonts w:ascii="Arial" w:hAnsi="Arial"/>
                <w:iCs/>
                <w:noProof/>
                <w:sz w:val="18"/>
                <w:lang w:eastAsia="en-GB"/>
              </w:rPr>
              <w:t>.</w:t>
            </w:r>
          </w:p>
        </w:tc>
      </w:tr>
    </w:tbl>
    <w:p w14:paraId="5642C38E" w14:textId="77777777" w:rsidR="00AE3606" w:rsidRPr="00AE3606" w:rsidRDefault="00AE3606" w:rsidP="00AE360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3606" w:rsidRPr="00AE3606" w14:paraId="080D87CF" w14:textId="77777777">
        <w:tc>
          <w:tcPr>
            <w:tcW w:w="14173" w:type="dxa"/>
            <w:tcBorders>
              <w:top w:val="single" w:sz="4" w:space="0" w:color="auto"/>
              <w:left w:val="single" w:sz="4" w:space="0" w:color="auto"/>
              <w:bottom w:val="single" w:sz="4" w:space="0" w:color="auto"/>
              <w:right w:val="single" w:sz="4" w:space="0" w:color="auto"/>
            </w:tcBorders>
            <w:hideMark/>
          </w:tcPr>
          <w:p w14:paraId="5A54F37A" w14:textId="77777777" w:rsidR="00AE3606" w:rsidRPr="00AE3606" w:rsidRDefault="00AE3606" w:rsidP="00AE3606">
            <w:pPr>
              <w:keepNext/>
              <w:keepLines/>
              <w:overflowPunct w:val="0"/>
              <w:autoSpaceDE w:val="0"/>
              <w:autoSpaceDN w:val="0"/>
              <w:adjustRightInd w:val="0"/>
              <w:spacing w:after="0"/>
              <w:jc w:val="center"/>
              <w:textAlignment w:val="baseline"/>
              <w:rPr>
                <w:rFonts w:ascii="Arial" w:hAnsi="Arial"/>
                <w:b/>
                <w:sz w:val="18"/>
                <w:szCs w:val="22"/>
                <w:lang w:eastAsia="sv-SE"/>
              </w:rPr>
            </w:pPr>
            <w:r w:rsidRPr="00AE3606">
              <w:rPr>
                <w:rFonts w:ascii="Arial" w:hAnsi="Arial"/>
                <w:b/>
                <w:i/>
                <w:sz w:val="18"/>
                <w:szCs w:val="22"/>
                <w:lang w:eastAsia="sv-SE"/>
              </w:rPr>
              <w:lastRenderedPageBreak/>
              <w:t xml:space="preserve">EventTriggerConfig </w:t>
            </w:r>
            <w:r w:rsidRPr="00AE3606">
              <w:rPr>
                <w:rFonts w:ascii="Arial" w:hAnsi="Arial"/>
                <w:b/>
                <w:sz w:val="18"/>
                <w:szCs w:val="22"/>
                <w:lang w:eastAsia="sv-SE"/>
              </w:rPr>
              <w:t>field descriptions</w:t>
            </w:r>
          </w:p>
        </w:tc>
      </w:tr>
      <w:tr w:rsidR="00AE3606" w:rsidRPr="00AE3606" w14:paraId="564F7455" w14:textId="77777777">
        <w:tc>
          <w:tcPr>
            <w:tcW w:w="14173" w:type="dxa"/>
            <w:tcBorders>
              <w:top w:val="single" w:sz="4" w:space="0" w:color="auto"/>
              <w:left w:val="single" w:sz="4" w:space="0" w:color="auto"/>
              <w:bottom w:val="single" w:sz="4" w:space="0" w:color="auto"/>
              <w:right w:val="single" w:sz="4" w:space="0" w:color="auto"/>
            </w:tcBorders>
            <w:hideMark/>
          </w:tcPr>
          <w:p w14:paraId="0A1FC6AD"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a3-Offset/a6-Offset</w:t>
            </w:r>
          </w:p>
          <w:p w14:paraId="0015905A"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ko-KR"/>
              </w:rPr>
            </w:pPr>
            <w:r w:rsidRPr="00AE3606">
              <w:rPr>
                <w:rFonts w:ascii="Arial" w:hAnsi="Arial"/>
                <w:sz w:val="18"/>
                <w:szCs w:val="22"/>
                <w:lang w:eastAsia="ko-KR"/>
              </w:rPr>
              <w:t>Offset value(s) to be used in NR measurement report triggering condition for event a3/a6.</w:t>
            </w:r>
            <w:r w:rsidRPr="00AE3606">
              <w:rPr>
                <w:rFonts w:ascii="Arial" w:hAnsi="Arial" w:cs="Arial"/>
                <w:sz w:val="18"/>
                <w:szCs w:val="22"/>
                <w:lang w:eastAsia="ko-KR"/>
              </w:rPr>
              <w:t xml:space="preserve"> The actual value is field value * 0.5 dB.</w:t>
            </w:r>
          </w:p>
        </w:tc>
      </w:tr>
      <w:tr w:rsidR="00AE3606" w:rsidRPr="00AE3606" w14:paraId="4F12C4E2" w14:textId="77777777">
        <w:tc>
          <w:tcPr>
            <w:tcW w:w="14173" w:type="dxa"/>
            <w:tcBorders>
              <w:top w:val="single" w:sz="4" w:space="0" w:color="auto"/>
              <w:left w:val="single" w:sz="4" w:space="0" w:color="auto"/>
              <w:bottom w:val="single" w:sz="4" w:space="0" w:color="auto"/>
              <w:right w:val="single" w:sz="4" w:space="0" w:color="auto"/>
            </w:tcBorders>
            <w:hideMark/>
          </w:tcPr>
          <w:p w14:paraId="412EBE17"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ko-KR"/>
              </w:rPr>
            </w:pPr>
            <w:r w:rsidRPr="00AE3606">
              <w:rPr>
                <w:rFonts w:ascii="Arial" w:hAnsi="Arial"/>
                <w:b/>
                <w:i/>
                <w:sz w:val="18"/>
                <w:szCs w:val="22"/>
                <w:lang w:eastAsia="ko-KR"/>
              </w:rPr>
              <w:t>aN-ThresholdM</w:t>
            </w:r>
          </w:p>
          <w:p w14:paraId="393F5E55"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sz w:val="18"/>
                <w:szCs w:val="22"/>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w:t>
            </w:r>
            <w:r w:rsidRPr="00AE3606">
              <w:rPr>
                <w:rFonts w:ascii="Arial" w:hAnsi="Arial"/>
                <w:sz w:val="18"/>
                <w:szCs w:val="22"/>
                <w:lang w:eastAsia="sv-SE"/>
              </w:rPr>
              <w:t xml:space="preserve">In the same </w:t>
            </w:r>
            <w:r w:rsidRPr="00AE3606">
              <w:rPr>
                <w:rFonts w:ascii="Arial" w:hAnsi="Arial"/>
                <w:i/>
                <w:sz w:val="18"/>
                <w:szCs w:val="22"/>
                <w:lang w:eastAsia="sv-SE"/>
              </w:rPr>
              <w:t>eventA5</w:t>
            </w:r>
            <w:r w:rsidRPr="00AE3606">
              <w:rPr>
                <w:rFonts w:ascii="Arial" w:hAnsi="Arial"/>
                <w:sz w:val="18"/>
                <w:szCs w:val="22"/>
                <w:lang w:eastAsia="sv-SE"/>
              </w:rPr>
              <w:t xml:space="preserve">, </w:t>
            </w:r>
            <w:r w:rsidRPr="00AE3606">
              <w:rPr>
                <w:rFonts w:ascii="Arial" w:hAnsi="Arial"/>
                <w:i/>
                <w:sz w:val="18"/>
                <w:szCs w:val="22"/>
                <w:lang w:eastAsia="sv-SE"/>
              </w:rPr>
              <w:t>eventA5H1, eventA5H2,</w:t>
            </w:r>
            <w:r w:rsidRPr="00AE3606">
              <w:rPr>
                <w:rFonts w:ascii="Arial" w:hAnsi="Arial"/>
                <w:iCs/>
                <w:sz w:val="18"/>
                <w:szCs w:val="22"/>
                <w:lang w:eastAsia="sv-SE"/>
              </w:rPr>
              <w:t xml:space="preserve"> </w:t>
            </w:r>
            <w:r w:rsidRPr="00AE3606">
              <w:rPr>
                <w:rFonts w:ascii="Arial" w:hAnsi="Arial"/>
                <w:sz w:val="18"/>
                <w:szCs w:val="22"/>
                <w:lang w:eastAsia="sv-SE"/>
              </w:rPr>
              <w:t xml:space="preserve">the network configures the same quantity for the </w:t>
            </w:r>
            <w:r w:rsidRPr="00AE3606">
              <w:rPr>
                <w:rFonts w:ascii="Arial" w:hAnsi="Arial"/>
                <w:i/>
                <w:sz w:val="18"/>
                <w:szCs w:val="22"/>
                <w:lang w:eastAsia="sv-SE"/>
              </w:rPr>
              <w:t>MeasTriggerQuantity</w:t>
            </w:r>
            <w:r w:rsidRPr="00AE3606">
              <w:rPr>
                <w:rFonts w:ascii="Arial" w:hAnsi="Arial"/>
                <w:sz w:val="18"/>
                <w:szCs w:val="22"/>
                <w:lang w:eastAsia="sv-SE"/>
              </w:rPr>
              <w:t xml:space="preserve"> of the </w:t>
            </w:r>
            <w:r w:rsidRPr="00AE3606">
              <w:rPr>
                <w:rFonts w:ascii="Arial" w:hAnsi="Arial"/>
                <w:i/>
                <w:sz w:val="18"/>
                <w:szCs w:val="22"/>
                <w:lang w:eastAsia="sv-SE"/>
              </w:rPr>
              <w:t>a5-Threshold1</w:t>
            </w:r>
            <w:r w:rsidRPr="00AE3606">
              <w:rPr>
                <w:rFonts w:ascii="Arial" w:hAnsi="Arial"/>
                <w:sz w:val="18"/>
                <w:szCs w:val="22"/>
                <w:lang w:eastAsia="sv-SE"/>
              </w:rPr>
              <w:t xml:space="preserve"> and for the </w:t>
            </w:r>
            <w:r w:rsidRPr="00AE3606">
              <w:rPr>
                <w:rFonts w:ascii="Arial" w:hAnsi="Arial"/>
                <w:i/>
                <w:sz w:val="18"/>
                <w:szCs w:val="22"/>
                <w:lang w:eastAsia="sv-SE"/>
              </w:rPr>
              <w:t>MeasTriggerQuantity</w:t>
            </w:r>
            <w:r w:rsidRPr="00AE3606">
              <w:rPr>
                <w:rFonts w:ascii="Arial" w:hAnsi="Arial"/>
                <w:sz w:val="18"/>
                <w:szCs w:val="22"/>
                <w:lang w:eastAsia="sv-SE"/>
              </w:rPr>
              <w:t xml:space="preserve"> of the </w:t>
            </w:r>
            <w:r w:rsidRPr="00AE3606">
              <w:rPr>
                <w:rFonts w:ascii="Arial" w:hAnsi="Arial"/>
                <w:i/>
                <w:sz w:val="18"/>
                <w:szCs w:val="22"/>
                <w:lang w:eastAsia="sv-SE"/>
              </w:rPr>
              <w:t>a5-Threshold2</w:t>
            </w:r>
            <w:r w:rsidRPr="00AE3606">
              <w:rPr>
                <w:rFonts w:ascii="Arial" w:hAnsi="Arial"/>
                <w:sz w:val="18"/>
                <w:szCs w:val="22"/>
                <w:lang w:eastAsia="sv-SE"/>
              </w:rPr>
              <w:t>.</w:t>
            </w:r>
          </w:p>
        </w:tc>
      </w:tr>
      <w:tr w:rsidR="00AE3606" w:rsidRPr="00AE3606" w14:paraId="1820D14C" w14:textId="77777777">
        <w:tc>
          <w:tcPr>
            <w:tcW w:w="14173" w:type="dxa"/>
            <w:tcBorders>
              <w:top w:val="single" w:sz="4" w:space="0" w:color="auto"/>
              <w:left w:val="single" w:sz="4" w:space="0" w:color="auto"/>
              <w:bottom w:val="single" w:sz="4" w:space="0" w:color="auto"/>
              <w:right w:val="single" w:sz="4" w:space="0" w:color="auto"/>
            </w:tcBorders>
            <w:hideMark/>
          </w:tcPr>
          <w:p w14:paraId="1E18026C"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cs="Arial"/>
                <w:b/>
                <w:i/>
                <w:sz w:val="18"/>
                <w:szCs w:val="22"/>
                <w:lang w:eastAsia="ko-KR"/>
              </w:rPr>
              <w:t>channelOccupancyThreshol</w:t>
            </w:r>
            <w:r w:rsidRPr="00AE3606">
              <w:rPr>
                <w:rFonts w:ascii="Arial" w:hAnsi="Arial"/>
                <w:b/>
                <w:i/>
                <w:sz w:val="18"/>
                <w:szCs w:val="22"/>
                <w:lang w:eastAsia="en-GB"/>
              </w:rPr>
              <w:t>d</w:t>
            </w:r>
          </w:p>
          <w:p w14:paraId="1A21A76D"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ko-KR"/>
              </w:rPr>
            </w:pPr>
            <w:r w:rsidRPr="00AE3606">
              <w:rPr>
                <w:rFonts w:ascii="Arial" w:hAnsi="Arial" w:cs="Arial"/>
                <w:sz w:val="18"/>
                <w:szCs w:val="22"/>
                <w:lang w:eastAsia="ko-KR"/>
              </w:rPr>
              <w:t>RSSI threshold which is used for channel occupancy evaluation</w:t>
            </w:r>
            <w:r w:rsidRPr="00AE3606">
              <w:rPr>
                <w:rFonts w:ascii="Arial" w:hAnsi="Arial"/>
                <w:sz w:val="18"/>
                <w:szCs w:val="22"/>
                <w:lang w:eastAsia="en-GB"/>
              </w:rPr>
              <w:t>.</w:t>
            </w:r>
          </w:p>
        </w:tc>
      </w:tr>
      <w:tr w:rsidR="00AE3606" w:rsidRPr="00AE3606" w14:paraId="316AC70D" w14:textId="77777777">
        <w:tc>
          <w:tcPr>
            <w:tcW w:w="14173" w:type="dxa"/>
            <w:tcBorders>
              <w:top w:val="single" w:sz="4" w:space="0" w:color="auto"/>
              <w:left w:val="single" w:sz="4" w:space="0" w:color="auto"/>
              <w:bottom w:val="single" w:sz="4" w:space="0" w:color="auto"/>
              <w:right w:val="single" w:sz="4" w:space="0" w:color="auto"/>
            </w:tcBorders>
          </w:tcPr>
          <w:p w14:paraId="3E0A1C23"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lang w:eastAsia="ko-KR"/>
              </w:rPr>
            </w:pPr>
            <w:r w:rsidRPr="00AE3606">
              <w:rPr>
                <w:rFonts w:ascii="Arial" w:hAnsi="Arial"/>
                <w:b/>
                <w:i/>
                <w:sz w:val="18"/>
                <w:lang w:eastAsia="ko-KR"/>
              </w:rPr>
              <w:t>coarseLocationRequest</w:t>
            </w:r>
          </w:p>
          <w:p w14:paraId="24E64827" w14:textId="77777777" w:rsidR="00AE3606" w:rsidRPr="00AE3606" w:rsidRDefault="00AE3606" w:rsidP="00AE3606">
            <w:pPr>
              <w:keepNext/>
              <w:keepLines/>
              <w:overflowPunct w:val="0"/>
              <w:autoSpaceDE w:val="0"/>
              <w:autoSpaceDN w:val="0"/>
              <w:adjustRightInd w:val="0"/>
              <w:spacing w:after="0"/>
              <w:textAlignment w:val="baseline"/>
              <w:rPr>
                <w:rFonts w:ascii="Arial" w:hAnsi="Arial" w:cs="Arial"/>
                <w:b/>
                <w:i/>
                <w:sz w:val="18"/>
                <w:szCs w:val="22"/>
                <w:lang w:eastAsia="ko-KR"/>
              </w:rPr>
            </w:pPr>
            <w:r w:rsidRPr="00AE3606">
              <w:rPr>
                <w:rFonts w:ascii="Arial" w:hAnsi="Arial"/>
                <w:sz w:val="18"/>
                <w:lang w:eastAsia="ko-KR"/>
              </w:rPr>
              <w:t>This field is used to request UE to report coarse location information.</w:t>
            </w:r>
          </w:p>
        </w:tc>
      </w:tr>
      <w:tr w:rsidR="00AE3606" w:rsidRPr="00AE3606" w14:paraId="4CCFCA57" w14:textId="77777777">
        <w:tc>
          <w:tcPr>
            <w:tcW w:w="14173" w:type="dxa"/>
            <w:tcBorders>
              <w:top w:val="single" w:sz="4" w:space="0" w:color="auto"/>
              <w:left w:val="single" w:sz="4" w:space="0" w:color="auto"/>
              <w:bottom w:val="single" w:sz="4" w:space="0" w:color="auto"/>
              <w:right w:val="single" w:sz="4" w:space="0" w:color="auto"/>
            </w:tcBorders>
          </w:tcPr>
          <w:p w14:paraId="6863111E"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bCs/>
                <w:i/>
                <w:iCs/>
                <w:sz w:val="18"/>
                <w:lang w:eastAsia="ja-JP"/>
              </w:rPr>
            </w:pPr>
            <w:r w:rsidRPr="00AE3606">
              <w:rPr>
                <w:rFonts w:ascii="Arial" w:hAnsi="Arial"/>
                <w:b/>
                <w:bCs/>
                <w:i/>
                <w:iCs/>
                <w:sz w:val="18"/>
                <w:lang w:eastAsia="ja-JP"/>
              </w:rPr>
              <w:t>distanceThreshFromReference1, distanceThreshFromReference2</w:t>
            </w:r>
          </w:p>
          <w:p w14:paraId="3B948C1B" w14:textId="77777777" w:rsidR="00AE3606" w:rsidRPr="00AE3606" w:rsidRDefault="00AE3606" w:rsidP="00AE3606">
            <w:pPr>
              <w:keepNext/>
              <w:keepLines/>
              <w:overflowPunct w:val="0"/>
              <w:autoSpaceDE w:val="0"/>
              <w:autoSpaceDN w:val="0"/>
              <w:adjustRightInd w:val="0"/>
              <w:spacing w:after="0"/>
              <w:textAlignment w:val="baseline"/>
              <w:rPr>
                <w:rFonts w:ascii="Arial" w:hAnsi="Arial" w:cs="Arial"/>
                <w:bCs/>
                <w:iCs/>
                <w:sz w:val="18"/>
                <w:szCs w:val="22"/>
                <w:lang w:eastAsia="ko-KR"/>
              </w:rPr>
            </w:pPr>
            <w:r w:rsidRPr="00AE3606">
              <w:rPr>
                <w:rFonts w:ascii="Arial" w:hAnsi="Arial" w:cs="Arial"/>
                <w:iCs/>
                <w:sz w:val="18"/>
                <w:lang w:eastAsia="ja-JP"/>
              </w:rPr>
              <w:t xml:space="preserve">Threshold value associated to the </w:t>
            </w:r>
            <w:r w:rsidRPr="00AE3606">
              <w:rPr>
                <w:rFonts w:ascii="Arial" w:hAnsi="Arial" w:cs="Arial"/>
                <w:iCs/>
                <w:sz w:val="18"/>
                <w:szCs w:val="22"/>
                <w:lang w:eastAsia="ja-JP"/>
              </w:rPr>
              <w:t xml:space="preserve">distance from a reference location configured with </w:t>
            </w:r>
            <w:r w:rsidRPr="00AE3606">
              <w:rPr>
                <w:rFonts w:ascii="Arial" w:hAnsi="Arial"/>
                <w:i/>
                <w:sz w:val="18"/>
                <w:szCs w:val="22"/>
                <w:lang w:eastAsia="ja-JP"/>
              </w:rPr>
              <w:t xml:space="preserve">referenceLocation1 </w:t>
            </w:r>
            <w:r w:rsidRPr="00AE3606">
              <w:rPr>
                <w:rFonts w:ascii="Arial" w:hAnsi="Arial"/>
                <w:iCs/>
                <w:sz w:val="18"/>
                <w:szCs w:val="22"/>
                <w:lang w:eastAsia="ja-JP"/>
              </w:rPr>
              <w:t>or</w:t>
            </w:r>
            <w:r w:rsidRPr="00AE3606">
              <w:rPr>
                <w:rFonts w:ascii="Arial" w:hAnsi="Arial"/>
                <w:i/>
                <w:sz w:val="18"/>
                <w:szCs w:val="22"/>
                <w:lang w:eastAsia="ja-JP"/>
              </w:rPr>
              <w:t xml:space="preserve"> referenceLocation2. </w:t>
            </w:r>
            <w:r w:rsidRPr="00AE3606">
              <w:rPr>
                <w:rFonts w:ascii="Arial" w:hAnsi="Arial"/>
                <w:iCs/>
                <w:sz w:val="18"/>
                <w:szCs w:val="22"/>
                <w:lang w:eastAsia="ja-JP"/>
              </w:rPr>
              <w:t>Each step represents 50m.</w:t>
            </w:r>
          </w:p>
        </w:tc>
      </w:tr>
      <w:tr w:rsidR="00AE3606" w:rsidRPr="00AE3606" w14:paraId="07EC0B5E" w14:textId="77777777">
        <w:tc>
          <w:tcPr>
            <w:tcW w:w="14173" w:type="dxa"/>
            <w:tcBorders>
              <w:top w:val="single" w:sz="4" w:space="0" w:color="auto"/>
              <w:left w:val="single" w:sz="4" w:space="0" w:color="auto"/>
              <w:bottom w:val="single" w:sz="4" w:space="0" w:color="auto"/>
              <w:right w:val="single" w:sz="4" w:space="0" w:color="auto"/>
            </w:tcBorders>
            <w:hideMark/>
          </w:tcPr>
          <w:p w14:paraId="5A923FF9"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eventId</w:t>
            </w:r>
          </w:p>
          <w:p w14:paraId="37AD2187" w14:textId="77777777" w:rsidR="00AE3606" w:rsidRPr="00AE3606" w:rsidRDefault="00AE3606" w:rsidP="00AE3606">
            <w:pPr>
              <w:keepNext/>
              <w:keepLines/>
              <w:overflowPunct w:val="0"/>
              <w:autoSpaceDE w:val="0"/>
              <w:autoSpaceDN w:val="0"/>
              <w:adjustRightInd w:val="0"/>
              <w:spacing w:after="0"/>
              <w:textAlignment w:val="baseline"/>
              <w:rPr>
                <w:rFonts w:ascii="Arial" w:hAnsi="Arial"/>
                <w:sz w:val="18"/>
                <w:szCs w:val="22"/>
                <w:lang w:eastAsia="sv-SE"/>
              </w:rPr>
            </w:pPr>
            <w:r w:rsidRPr="00AE3606">
              <w:rPr>
                <w:rFonts w:ascii="Arial" w:hAnsi="Arial"/>
                <w:sz w:val="18"/>
                <w:szCs w:val="22"/>
                <w:lang w:eastAsia="en-GB"/>
              </w:rPr>
              <w:t>Choice of NR event triggered reporting criteria.</w:t>
            </w:r>
          </w:p>
        </w:tc>
      </w:tr>
      <w:tr w:rsidR="00AE3606" w:rsidRPr="00AE3606" w14:paraId="2218E360" w14:textId="77777777">
        <w:tc>
          <w:tcPr>
            <w:tcW w:w="14173" w:type="dxa"/>
            <w:tcBorders>
              <w:top w:val="single" w:sz="4" w:space="0" w:color="auto"/>
              <w:left w:val="single" w:sz="4" w:space="0" w:color="auto"/>
              <w:bottom w:val="single" w:sz="4" w:space="0" w:color="auto"/>
              <w:right w:val="single" w:sz="4" w:space="0" w:color="auto"/>
            </w:tcBorders>
          </w:tcPr>
          <w:p w14:paraId="057CC807"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bCs/>
                <w:i/>
                <w:iCs/>
                <w:sz w:val="18"/>
                <w:lang w:eastAsia="en-GB"/>
              </w:rPr>
            </w:pPr>
            <w:r w:rsidRPr="00AE3606">
              <w:rPr>
                <w:rFonts w:ascii="Arial" w:hAnsi="Arial"/>
                <w:b/>
                <w:bCs/>
                <w:i/>
                <w:iCs/>
                <w:sz w:val="18"/>
                <w:lang w:eastAsia="en-GB"/>
              </w:rPr>
              <w:t>includeAltitudeUE</w:t>
            </w:r>
          </w:p>
          <w:p w14:paraId="1F1274D5"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sz w:val="18"/>
                <w:lang w:eastAsia="ko-KR"/>
              </w:rPr>
              <w:t>This field is used to request UE to report altitude information</w:t>
            </w:r>
            <w:r w:rsidRPr="00AE3606">
              <w:rPr>
                <w:rFonts w:ascii="Arial" w:hAnsi="Arial"/>
                <w:bCs/>
                <w:iCs/>
                <w:sz w:val="18"/>
                <w:szCs w:val="22"/>
                <w:lang w:eastAsia="en-GB"/>
              </w:rPr>
              <w:t>.</w:t>
            </w:r>
          </w:p>
        </w:tc>
      </w:tr>
      <w:tr w:rsidR="00AE3606" w:rsidRPr="00AE3606" w14:paraId="4EC519E1" w14:textId="77777777">
        <w:tc>
          <w:tcPr>
            <w:tcW w:w="14173" w:type="dxa"/>
            <w:tcBorders>
              <w:top w:val="single" w:sz="4" w:space="0" w:color="auto"/>
              <w:left w:val="single" w:sz="4" w:space="0" w:color="auto"/>
              <w:bottom w:val="single" w:sz="4" w:space="0" w:color="auto"/>
              <w:right w:val="single" w:sz="4" w:space="0" w:color="auto"/>
            </w:tcBorders>
            <w:hideMark/>
          </w:tcPr>
          <w:p w14:paraId="2FD7A51B"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maxNrofRS-IndexesToReport</w:t>
            </w:r>
          </w:p>
          <w:p w14:paraId="7EE5BE5E"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sz w:val="18"/>
                <w:szCs w:val="22"/>
                <w:lang w:eastAsia="en-GB"/>
              </w:rPr>
              <w:t>Max number of RS indexes to include in the measurement report for A1-A6 events.</w:t>
            </w:r>
          </w:p>
        </w:tc>
      </w:tr>
      <w:tr w:rsidR="00AE3606" w:rsidRPr="00AE3606" w14:paraId="64119699" w14:textId="77777777">
        <w:tc>
          <w:tcPr>
            <w:tcW w:w="14173" w:type="dxa"/>
            <w:tcBorders>
              <w:top w:val="single" w:sz="4" w:space="0" w:color="auto"/>
              <w:left w:val="single" w:sz="4" w:space="0" w:color="auto"/>
              <w:bottom w:val="single" w:sz="4" w:space="0" w:color="auto"/>
              <w:right w:val="single" w:sz="4" w:space="0" w:color="auto"/>
            </w:tcBorders>
            <w:hideMark/>
          </w:tcPr>
          <w:p w14:paraId="7A7E9EC8"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maxReportCells</w:t>
            </w:r>
          </w:p>
          <w:p w14:paraId="669E5AE3" w14:textId="77777777" w:rsidR="00AE3606" w:rsidRPr="00AE3606" w:rsidRDefault="00AE3606" w:rsidP="00AE3606">
            <w:pPr>
              <w:keepNext/>
              <w:keepLines/>
              <w:overflowPunct w:val="0"/>
              <w:autoSpaceDE w:val="0"/>
              <w:autoSpaceDN w:val="0"/>
              <w:adjustRightInd w:val="0"/>
              <w:spacing w:after="0"/>
              <w:textAlignment w:val="baseline"/>
              <w:rPr>
                <w:rFonts w:ascii="Arial" w:hAnsi="Arial"/>
                <w:sz w:val="18"/>
                <w:szCs w:val="22"/>
                <w:lang w:eastAsia="sv-SE"/>
              </w:rPr>
            </w:pPr>
            <w:r w:rsidRPr="00AE3606">
              <w:rPr>
                <w:rFonts w:ascii="Arial" w:hAnsi="Arial"/>
                <w:sz w:val="18"/>
                <w:szCs w:val="22"/>
                <w:lang w:eastAsia="en-GB"/>
              </w:rPr>
              <w:t>Max number of non-serving cells to include in the measurement report.</w:t>
            </w:r>
          </w:p>
        </w:tc>
      </w:tr>
      <w:tr w:rsidR="00AE3606" w:rsidRPr="00AE3606" w14:paraId="30964E28" w14:textId="77777777">
        <w:tc>
          <w:tcPr>
            <w:tcW w:w="14173" w:type="dxa"/>
            <w:tcBorders>
              <w:top w:val="single" w:sz="4" w:space="0" w:color="auto"/>
              <w:left w:val="single" w:sz="4" w:space="0" w:color="auto"/>
              <w:bottom w:val="single" w:sz="4" w:space="0" w:color="auto"/>
              <w:right w:val="single" w:sz="4" w:space="0" w:color="auto"/>
            </w:tcBorders>
          </w:tcPr>
          <w:p w14:paraId="11CB4726" w14:textId="77777777" w:rsidR="00AE3606" w:rsidRPr="00AE3606" w:rsidRDefault="00AE3606" w:rsidP="00AE3606">
            <w:pPr>
              <w:keepNext/>
              <w:keepLines/>
              <w:overflowPunct w:val="0"/>
              <w:autoSpaceDE w:val="0"/>
              <w:autoSpaceDN w:val="0"/>
              <w:adjustRightInd w:val="0"/>
              <w:spacing w:after="0"/>
              <w:textAlignment w:val="baseline"/>
              <w:rPr>
                <w:rFonts w:ascii="Arial" w:eastAsia="SimSun" w:hAnsi="Arial"/>
                <w:b/>
                <w:bCs/>
                <w:i/>
                <w:iCs/>
                <w:sz w:val="18"/>
              </w:rPr>
            </w:pPr>
            <w:r w:rsidRPr="00AE3606">
              <w:rPr>
                <w:rFonts w:ascii="Arial" w:eastAsia="SimSun" w:hAnsi="Arial"/>
                <w:b/>
                <w:bCs/>
                <w:i/>
                <w:iCs/>
                <w:sz w:val="18"/>
              </w:rPr>
              <w:t>numberOfTriggeringCells</w:t>
            </w:r>
          </w:p>
          <w:p w14:paraId="3E752EEF"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eastAsia="SimSun" w:hAnsi="Arial" w:cs="Arial"/>
                <w:sz w:val="18"/>
                <w:szCs w:val="18"/>
              </w:rPr>
              <w:t xml:space="preserve">Indicates the number of cells detected that are required to fulfill an event for a measurement report to be triggered. This field is applicable only for the events concerning neighbor cells, i.e. </w:t>
            </w:r>
            <w:r w:rsidRPr="00AE3606">
              <w:rPr>
                <w:rFonts w:ascii="Arial" w:eastAsia="SimSun" w:hAnsi="Arial" w:cs="Arial"/>
                <w:i/>
                <w:iCs/>
                <w:sz w:val="18"/>
                <w:szCs w:val="18"/>
              </w:rPr>
              <w:t>eventA3</w:t>
            </w:r>
            <w:r w:rsidRPr="00AE3606">
              <w:rPr>
                <w:rFonts w:ascii="Arial" w:eastAsia="SimSun" w:hAnsi="Arial" w:cs="Arial"/>
                <w:sz w:val="18"/>
                <w:szCs w:val="18"/>
              </w:rPr>
              <w:t xml:space="preserve">, </w:t>
            </w:r>
            <w:r w:rsidRPr="00AE3606">
              <w:rPr>
                <w:rFonts w:ascii="Arial" w:eastAsia="SimSun" w:hAnsi="Arial" w:cs="Arial"/>
                <w:i/>
                <w:iCs/>
                <w:sz w:val="18"/>
                <w:szCs w:val="18"/>
              </w:rPr>
              <w:t>eventA4, eventA5, eventA3H1, eventA3H2, eventA4H1, eventA4H2, eventA5H1, eventA5H2</w:t>
            </w:r>
            <w:r w:rsidRPr="00AE3606">
              <w:rPr>
                <w:rFonts w:ascii="Arial" w:eastAsia="SimSun" w:hAnsi="Arial" w:cs="Arial"/>
                <w:sz w:val="18"/>
                <w:szCs w:val="18"/>
              </w:rPr>
              <w:t>.</w:t>
            </w:r>
          </w:p>
        </w:tc>
      </w:tr>
      <w:tr w:rsidR="00AE3606" w:rsidRPr="00AE3606" w14:paraId="3A1E8CD6" w14:textId="77777777">
        <w:tc>
          <w:tcPr>
            <w:tcW w:w="14173" w:type="dxa"/>
            <w:tcBorders>
              <w:top w:val="single" w:sz="4" w:space="0" w:color="auto"/>
              <w:left w:val="single" w:sz="4" w:space="0" w:color="auto"/>
              <w:bottom w:val="single" w:sz="4" w:space="0" w:color="auto"/>
              <w:right w:val="single" w:sz="4" w:space="0" w:color="auto"/>
            </w:tcBorders>
          </w:tcPr>
          <w:p w14:paraId="11412B60"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bCs/>
                <w:i/>
                <w:iCs/>
                <w:sz w:val="18"/>
                <w:lang w:eastAsia="ja-JP"/>
              </w:rPr>
            </w:pPr>
            <w:r w:rsidRPr="00AE3606">
              <w:rPr>
                <w:rFonts w:ascii="Arial" w:hAnsi="Arial"/>
                <w:b/>
                <w:bCs/>
                <w:i/>
                <w:iCs/>
                <w:sz w:val="18"/>
                <w:lang w:eastAsia="ja-JP"/>
              </w:rPr>
              <w:t>referenceLocation1, referenceLocation2</w:t>
            </w:r>
          </w:p>
          <w:p w14:paraId="0C29C95C"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sv-SE"/>
              </w:rPr>
            </w:pPr>
            <w:r w:rsidRPr="00AE3606">
              <w:rPr>
                <w:rFonts w:ascii="Arial" w:hAnsi="Arial"/>
                <w:iCs/>
                <w:sz w:val="18"/>
                <w:szCs w:val="22"/>
                <w:lang w:eastAsia="ja-JP"/>
              </w:rPr>
              <w:t xml:space="preserve">Reference locations used for </w:t>
            </w:r>
            <w:r w:rsidRPr="00AE3606">
              <w:rPr>
                <w:rFonts w:ascii="Arial" w:hAnsi="Arial"/>
                <w:i/>
                <w:sz w:val="18"/>
                <w:szCs w:val="22"/>
                <w:lang w:eastAsia="ja-JP"/>
              </w:rPr>
              <w:t>eventD1</w:t>
            </w:r>
            <w:r w:rsidRPr="00AE3606">
              <w:rPr>
                <w:rFonts w:ascii="Arial" w:hAnsi="Arial"/>
                <w:iCs/>
                <w:sz w:val="18"/>
                <w:szCs w:val="22"/>
                <w:lang w:eastAsia="ja-JP"/>
              </w:rPr>
              <w:t xml:space="preserve">. The </w:t>
            </w:r>
            <w:r w:rsidRPr="00AE3606">
              <w:rPr>
                <w:rFonts w:ascii="Arial" w:hAnsi="Arial"/>
                <w:i/>
                <w:sz w:val="18"/>
                <w:szCs w:val="22"/>
                <w:lang w:eastAsia="ja-JP"/>
              </w:rPr>
              <w:t>referenceLocation1</w:t>
            </w:r>
            <w:r w:rsidRPr="00AE3606">
              <w:rPr>
                <w:rFonts w:ascii="Arial" w:hAnsi="Arial"/>
                <w:iCs/>
                <w:sz w:val="18"/>
                <w:szCs w:val="22"/>
                <w:lang w:eastAsia="ja-JP"/>
              </w:rPr>
              <w:t xml:space="preserve"> is associated to serving cell and </w:t>
            </w:r>
            <w:r w:rsidRPr="00AE3606">
              <w:rPr>
                <w:rFonts w:ascii="Arial" w:hAnsi="Arial"/>
                <w:i/>
                <w:sz w:val="18"/>
                <w:szCs w:val="22"/>
                <w:lang w:eastAsia="ja-JP"/>
              </w:rPr>
              <w:t>referenceLocation2</w:t>
            </w:r>
            <w:r w:rsidRPr="00AE3606">
              <w:rPr>
                <w:rFonts w:ascii="Arial" w:hAnsi="Arial"/>
                <w:iCs/>
                <w:sz w:val="18"/>
                <w:szCs w:val="22"/>
                <w:lang w:eastAsia="ja-JP"/>
              </w:rPr>
              <w:t xml:space="preserve"> is associated to neighbour cell.</w:t>
            </w:r>
          </w:p>
        </w:tc>
      </w:tr>
      <w:tr w:rsidR="00AE3606" w:rsidRPr="00AE3606" w14:paraId="085932B3" w14:textId="77777777">
        <w:tc>
          <w:tcPr>
            <w:tcW w:w="14173" w:type="dxa"/>
            <w:tcBorders>
              <w:top w:val="single" w:sz="4" w:space="0" w:color="auto"/>
              <w:left w:val="single" w:sz="4" w:space="0" w:color="auto"/>
              <w:bottom w:val="single" w:sz="4" w:space="0" w:color="auto"/>
              <w:right w:val="single" w:sz="4" w:space="0" w:color="auto"/>
            </w:tcBorders>
            <w:hideMark/>
          </w:tcPr>
          <w:p w14:paraId="410DD358"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sv-SE"/>
              </w:rPr>
            </w:pPr>
            <w:r w:rsidRPr="00AE3606">
              <w:rPr>
                <w:rFonts w:ascii="Arial" w:hAnsi="Arial"/>
                <w:b/>
                <w:i/>
                <w:sz w:val="18"/>
                <w:szCs w:val="22"/>
                <w:lang w:eastAsia="sv-SE"/>
              </w:rPr>
              <w:t>reportAddNeighMeas</w:t>
            </w:r>
          </w:p>
          <w:p w14:paraId="4A71BC7F"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sv-SE"/>
              </w:rPr>
            </w:pPr>
            <w:r w:rsidRPr="00AE3606">
              <w:rPr>
                <w:rFonts w:ascii="Arial" w:hAnsi="Arial"/>
                <w:sz w:val="18"/>
                <w:szCs w:val="22"/>
                <w:lang w:eastAsia="en-GB"/>
              </w:rPr>
              <w:t>Indicates that the UE shall include the best neighbour cells per serving frequency.</w:t>
            </w:r>
          </w:p>
        </w:tc>
      </w:tr>
      <w:tr w:rsidR="00AE3606" w:rsidRPr="00AE3606" w14:paraId="18AC2E43" w14:textId="77777777">
        <w:tc>
          <w:tcPr>
            <w:tcW w:w="14173" w:type="dxa"/>
            <w:tcBorders>
              <w:top w:val="single" w:sz="4" w:space="0" w:color="auto"/>
              <w:left w:val="single" w:sz="4" w:space="0" w:color="auto"/>
              <w:bottom w:val="single" w:sz="4" w:space="0" w:color="auto"/>
              <w:right w:val="single" w:sz="4" w:space="0" w:color="auto"/>
            </w:tcBorders>
            <w:hideMark/>
          </w:tcPr>
          <w:p w14:paraId="60FAB958"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reportAmount</w:t>
            </w:r>
          </w:p>
          <w:p w14:paraId="0DA54747"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iCs/>
                <w:sz w:val="18"/>
                <w:szCs w:val="22"/>
                <w:lang w:eastAsia="en-GB"/>
              </w:rPr>
              <w:t xml:space="preserve">Number </w:t>
            </w:r>
            <w:r w:rsidRPr="00AE3606">
              <w:rPr>
                <w:rFonts w:ascii="Arial" w:hAnsi="Arial"/>
                <w:sz w:val="18"/>
                <w:szCs w:val="22"/>
                <w:lang w:eastAsia="en-GB"/>
              </w:rPr>
              <w:t xml:space="preserve">of measurement reports applicable for </w:t>
            </w:r>
            <w:r w:rsidRPr="00AE3606">
              <w:rPr>
                <w:rFonts w:ascii="Arial" w:hAnsi="Arial"/>
                <w:i/>
                <w:sz w:val="18"/>
                <w:szCs w:val="22"/>
                <w:lang w:eastAsia="en-GB"/>
              </w:rPr>
              <w:t>eventTriggered</w:t>
            </w:r>
            <w:r w:rsidRPr="00AE3606">
              <w:rPr>
                <w:rFonts w:ascii="Arial" w:hAnsi="Arial"/>
                <w:sz w:val="18"/>
                <w:szCs w:val="22"/>
                <w:lang w:eastAsia="en-GB"/>
              </w:rPr>
              <w:t xml:space="preserve"> as well as for </w:t>
            </w:r>
            <w:r w:rsidRPr="00AE3606">
              <w:rPr>
                <w:rFonts w:ascii="Arial" w:hAnsi="Arial"/>
                <w:i/>
                <w:sz w:val="18"/>
                <w:szCs w:val="22"/>
                <w:lang w:eastAsia="en-GB"/>
              </w:rPr>
              <w:t>periodical</w:t>
            </w:r>
            <w:r w:rsidRPr="00AE3606">
              <w:rPr>
                <w:rFonts w:ascii="Arial" w:hAnsi="Arial"/>
                <w:sz w:val="18"/>
                <w:szCs w:val="22"/>
                <w:lang w:eastAsia="en-GB"/>
              </w:rPr>
              <w:t xml:space="preserve"> report types.</w:t>
            </w:r>
          </w:p>
        </w:tc>
      </w:tr>
      <w:tr w:rsidR="00AE3606" w:rsidRPr="00AE3606" w14:paraId="0E4CA713" w14:textId="77777777">
        <w:tc>
          <w:tcPr>
            <w:tcW w:w="14173" w:type="dxa"/>
            <w:tcBorders>
              <w:top w:val="single" w:sz="4" w:space="0" w:color="auto"/>
              <w:left w:val="single" w:sz="4" w:space="0" w:color="auto"/>
              <w:bottom w:val="single" w:sz="4" w:space="0" w:color="auto"/>
              <w:right w:val="single" w:sz="4" w:space="0" w:color="auto"/>
            </w:tcBorders>
            <w:hideMark/>
          </w:tcPr>
          <w:p w14:paraId="20776E0C"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reportOnLeave</w:t>
            </w:r>
          </w:p>
          <w:p w14:paraId="20C5948F" w14:textId="77777777" w:rsidR="00AE3606" w:rsidRPr="00AE3606" w:rsidRDefault="00AE3606" w:rsidP="00AE3606">
            <w:pPr>
              <w:keepNext/>
              <w:keepLines/>
              <w:overflowPunct w:val="0"/>
              <w:autoSpaceDE w:val="0"/>
              <w:autoSpaceDN w:val="0"/>
              <w:adjustRightInd w:val="0"/>
              <w:spacing w:after="0"/>
              <w:textAlignment w:val="baseline"/>
              <w:rPr>
                <w:rFonts w:ascii="Arial" w:hAnsi="Arial"/>
                <w:sz w:val="18"/>
                <w:szCs w:val="22"/>
                <w:lang w:eastAsia="en-GB"/>
              </w:rPr>
            </w:pPr>
            <w:r w:rsidRPr="00AE3606">
              <w:rPr>
                <w:rFonts w:ascii="Arial" w:hAnsi="Arial"/>
                <w:sz w:val="18"/>
                <w:szCs w:val="22"/>
                <w:lang w:eastAsia="en-GB"/>
              </w:rPr>
              <w:t xml:space="preserve">Indicates whether or not the UE shall initiate the measurement reporting procedure when the leaving condition is met for a cell in </w:t>
            </w:r>
            <w:r w:rsidRPr="00AE3606">
              <w:rPr>
                <w:rFonts w:ascii="Arial" w:hAnsi="Arial"/>
                <w:i/>
                <w:sz w:val="18"/>
                <w:lang w:eastAsia="sv-SE"/>
              </w:rPr>
              <w:t>cellsTriggeredList</w:t>
            </w:r>
            <w:r w:rsidRPr="00AE3606">
              <w:rPr>
                <w:rFonts w:ascii="Arial" w:hAnsi="Arial"/>
                <w:sz w:val="18"/>
                <w:szCs w:val="22"/>
                <w:lang w:eastAsia="en-GB"/>
              </w:rPr>
              <w:t>, as specified in 5.5.4.1.</w:t>
            </w:r>
          </w:p>
          <w:p w14:paraId="56E0EF64"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sz w:val="18"/>
                <w:szCs w:val="22"/>
                <w:lang w:eastAsia="en-GB"/>
              </w:rPr>
              <w:t xml:space="preserve">Indicates whether or not the UE shall initiate the measurement reporting procedure when the leaving condition is met if configured in </w:t>
            </w:r>
            <w:r w:rsidRPr="00AE3606">
              <w:rPr>
                <w:rFonts w:ascii="Arial" w:hAnsi="Arial"/>
                <w:i/>
                <w:sz w:val="18"/>
                <w:szCs w:val="22"/>
                <w:lang w:eastAsia="en-GB"/>
              </w:rPr>
              <w:t>eventD1</w:t>
            </w:r>
            <w:r w:rsidRPr="00AE3606">
              <w:rPr>
                <w:rFonts w:ascii="Arial" w:hAnsi="Arial"/>
                <w:sz w:val="18"/>
                <w:szCs w:val="22"/>
                <w:lang w:eastAsia="en-GB"/>
              </w:rPr>
              <w:t xml:space="preserve">, </w:t>
            </w:r>
            <w:r w:rsidRPr="00AE3606">
              <w:rPr>
                <w:rFonts w:ascii="Arial" w:hAnsi="Arial"/>
                <w:i/>
                <w:iCs/>
                <w:sz w:val="18"/>
                <w:szCs w:val="22"/>
                <w:lang w:eastAsia="en-GB"/>
              </w:rPr>
              <w:t>eventH1</w:t>
            </w:r>
            <w:r w:rsidRPr="00AE3606">
              <w:rPr>
                <w:rFonts w:ascii="Arial" w:hAnsi="Arial"/>
                <w:sz w:val="18"/>
                <w:szCs w:val="22"/>
                <w:lang w:eastAsia="en-GB"/>
              </w:rPr>
              <w:t xml:space="preserve">, </w:t>
            </w:r>
            <w:r w:rsidRPr="00AE3606">
              <w:rPr>
                <w:rFonts w:ascii="Arial" w:hAnsi="Arial"/>
                <w:i/>
                <w:iCs/>
                <w:sz w:val="18"/>
                <w:szCs w:val="22"/>
                <w:lang w:eastAsia="en-GB"/>
              </w:rPr>
              <w:t>eventH2</w:t>
            </w:r>
            <w:r w:rsidRPr="00AE3606">
              <w:rPr>
                <w:rFonts w:ascii="Arial" w:hAnsi="Arial"/>
                <w:sz w:val="18"/>
                <w:szCs w:val="22"/>
                <w:lang w:eastAsia="en-GB"/>
              </w:rPr>
              <w:t xml:space="preserve"> as specified in 5.5.4.1.</w:t>
            </w:r>
          </w:p>
        </w:tc>
      </w:tr>
      <w:tr w:rsidR="00AE3606" w:rsidRPr="00AE3606" w14:paraId="17EE5BC4" w14:textId="77777777">
        <w:tc>
          <w:tcPr>
            <w:tcW w:w="14173" w:type="dxa"/>
            <w:tcBorders>
              <w:top w:val="single" w:sz="4" w:space="0" w:color="auto"/>
              <w:left w:val="single" w:sz="4" w:space="0" w:color="auto"/>
              <w:bottom w:val="single" w:sz="4" w:space="0" w:color="auto"/>
              <w:right w:val="single" w:sz="4" w:space="0" w:color="auto"/>
            </w:tcBorders>
            <w:hideMark/>
          </w:tcPr>
          <w:p w14:paraId="2DB22BEA"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sv-SE"/>
              </w:rPr>
            </w:pPr>
            <w:r w:rsidRPr="00AE3606">
              <w:rPr>
                <w:rFonts w:ascii="Arial" w:hAnsi="Arial"/>
                <w:b/>
                <w:i/>
                <w:sz w:val="18"/>
                <w:szCs w:val="22"/>
                <w:lang w:eastAsia="sv-SE"/>
              </w:rPr>
              <w:t>reportQuantityCell</w:t>
            </w:r>
          </w:p>
          <w:p w14:paraId="274B89B3"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sz w:val="18"/>
                <w:szCs w:val="22"/>
                <w:lang w:eastAsia="en-GB"/>
              </w:rPr>
              <w:t>The cell measurement quantities to be included in the measurement report.</w:t>
            </w:r>
          </w:p>
        </w:tc>
      </w:tr>
      <w:tr w:rsidR="00AE3606" w:rsidRPr="00AE3606" w14:paraId="0BD47920" w14:textId="77777777">
        <w:tc>
          <w:tcPr>
            <w:tcW w:w="14173" w:type="dxa"/>
            <w:tcBorders>
              <w:top w:val="single" w:sz="4" w:space="0" w:color="auto"/>
              <w:left w:val="single" w:sz="4" w:space="0" w:color="auto"/>
              <w:bottom w:val="single" w:sz="4" w:space="0" w:color="auto"/>
              <w:right w:val="single" w:sz="4" w:space="0" w:color="auto"/>
            </w:tcBorders>
            <w:hideMark/>
          </w:tcPr>
          <w:p w14:paraId="2E432979"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sv-SE"/>
              </w:rPr>
            </w:pPr>
            <w:r w:rsidRPr="00AE3606">
              <w:rPr>
                <w:rFonts w:ascii="Arial" w:hAnsi="Arial"/>
                <w:b/>
                <w:i/>
                <w:sz w:val="18"/>
                <w:szCs w:val="22"/>
                <w:lang w:eastAsia="sv-SE"/>
              </w:rPr>
              <w:t>reportQuantityRS-Indexes</w:t>
            </w:r>
          </w:p>
          <w:p w14:paraId="619AD46E" w14:textId="77777777" w:rsidR="00AE3606" w:rsidRPr="00AE3606" w:rsidRDefault="00AE3606" w:rsidP="00AE3606">
            <w:pPr>
              <w:keepNext/>
              <w:keepLines/>
              <w:overflowPunct w:val="0"/>
              <w:autoSpaceDE w:val="0"/>
              <w:autoSpaceDN w:val="0"/>
              <w:adjustRightInd w:val="0"/>
              <w:spacing w:after="0"/>
              <w:textAlignment w:val="baseline"/>
              <w:rPr>
                <w:rFonts w:ascii="Arial" w:hAnsi="Arial"/>
                <w:sz w:val="18"/>
                <w:szCs w:val="22"/>
                <w:lang w:eastAsia="en-GB"/>
              </w:rPr>
            </w:pPr>
            <w:r w:rsidRPr="00AE3606">
              <w:rPr>
                <w:rFonts w:ascii="Arial" w:hAnsi="Arial"/>
                <w:sz w:val="18"/>
                <w:szCs w:val="22"/>
                <w:lang w:eastAsia="en-GB"/>
              </w:rPr>
              <w:t>Indicates which measurement information per RS index the UE shall include in the measurement report.</w:t>
            </w:r>
          </w:p>
        </w:tc>
      </w:tr>
      <w:tr w:rsidR="00AE3606" w:rsidRPr="00AE3606" w14:paraId="7A0D196F" w14:textId="77777777">
        <w:tc>
          <w:tcPr>
            <w:tcW w:w="14173" w:type="dxa"/>
            <w:tcBorders>
              <w:top w:val="single" w:sz="4" w:space="0" w:color="auto"/>
              <w:left w:val="single" w:sz="4" w:space="0" w:color="auto"/>
              <w:bottom w:val="single" w:sz="4" w:space="0" w:color="auto"/>
              <w:right w:val="single" w:sz="4" w:space="0" w:color="auto"/>
            </w:tcBorders>
          </w:tcPr>
          <w:p w14:paraId="71376915"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sv-SE"/>
              </w:rPr>
            </w:pPr>
            <w:r w:rsidRPr="00AE3606">
              <w:rPr>
                <w:rFonts w:ascii="Arial" w:hAnsi="Arial"/>
                <w:b/>
                <w:i/>
                <w:sz w:val="18"/>
                <w:szCs w:val="22"/>
                <w:lang w:eastAsia="sv-SE"/>
              </w:rPr>
              <w:t>simulMultiTriggerSingleMeasReport</w:t>
            </w:r>
          </w:p>
          <w:p w14:paraId="75C74E20"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sv-SE"/>
              </w:rPr>
            </w:pPr>
            <w:r w:rsidRPr="00AE3606">
              <w:rPr>
                <w:rFonts w:ascii="Arial" w:hAnsi="Arial"/>
                <w:bCs/>
                <w:iCs/>
                <w:sz w:val="18"/>
                <w:szCs w:val="22"/>
                <w:lang w:eastAsia="sv-SE"/>
              </w:rPr>
              <w:t>Indicates when multiple events of the same type satisfy the entering condition(s), whether to consider only the event with the smallest value between the altitude of the UE and the configured altitude threshold.</w:t>
            </w:r>
          </w:p>
        </w:tc>
      </w:tr>
      <w:tr w:rsidR="00AE3606" w:rsidRPr="00AE3606" w14:paraId="497EB7CB" w14:textId="77777777">
        <w:tc>
          <w:tcPr>
            <w:tcW w:w="14173" w:type="dxa"/>
            <w:tcBorders>
              <w:top w:val="single" w:sz="4" w:space="0" w:color="auto"/>
              <w:left w:val="single" w:sz="4" w:space="0" w:color="auto"/>
              <w:bottom w:val="single" w:sz="4" w:space="0" w:color="auto"/>
              <w:right w:val="single" w:sz="4" w:space="0" w:color="auto"/>
            </w:tcBorders>
            <w:hideMark/>
          </w:tcPr>
          <w:p w14:paraId="6395A23F"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timeToTrigger</w:t>
            </w:r>
          </w:p>
          <w:p w14:paraId="7E7E2C84"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sv-SE"/>
              </w:rPr>
            </w:pPr>
            <w:r w:rsidRPr="00AE3606">
              <w:rPr>
                <w:rFonts w:ascii="Arial" w:hAnsi="Arial"/>
                <w:sz w:val="18"/>
                <w:szCs w:val="22"/>
                <w:lang w:eastAsia="en-GB"/>
              </w:rPr>
              <w:t>Time during which specific criteria for the event needs to be met in order to trigger a measurement report.</w:t>
            </w:r>
          </w:p>
        </w:tc>
      </w:tr>
      <w:tr w:rsidR="00AE3606" w:rsidRPr="00AE3606" w14:paraId="183B72B6" w14:textId="77777777">
        <w:tc>
          <w:tcPr>
            <w:tcW w:w="14173" w:type="dxa"/>
            <w:tcBorders>
              <w:top w:val="single" w:sz="4" w:space="0" w:color="auto"/>
              <w:left w:val="single" w:sz="4" w:space="0" w:color="auto"/>
              <w:bottom w:val="single" w:sz="4" w:space="0" w:color="auto"/>
              <w:right w:val="single" w:sz="4" w:space="0" w:color="auto"/>
            </w:tcBorders>
          </w:tcPr>
          <w:p w14:paraId="1D5DB9B2"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bCs/>
                <w:i/>
                <w:iCs/>
                <w:sz w:val="18"/>
                <w:lang w:eastAsia="ko-KR"/>
              </w:rPr>
            </w:pPr>
            <w:r w:rsidRPr="00AE3606">
              <w:rPr>
                <w:rFonts w:ascii="Arial" w:hAnsi="Arial"/>
                <w:b/>
                <w:bCs/>
                <w:i/>
                <w:iCs/>
                <w:sz w:val="18"/>
                <w:lang w:eastAsia="ko-KR"/>
              </w:rPr>
              <w:t>useAllowedCellList</w:t>
            </w:r>
          </w:p>
          <w:p w14:paraId="2FA99810" w14:textId="77777777" w:rsidR="00AE3606" w:rsidRPr="00AE3606" w:rsidRDefault="00AE3606" w:rsidP="00AE3606">
            <w:pPr>
              <w:keepNext/>
              <w:keepLines/>
              <w:overflowPunct w:val="0"/>
              <w:autoSpaceDE w:val="0"/>
              <w:autoSpaceDN w:val="0"/>
              <w:adjustRightInd w:val="0"/>
              <w:spacing w:after="0"/>
              <w:textAlignment w:val="baseline"/>
              <w:rPr>
                <w:rFonts w:ascii="Arial" w:hAnsi="Arial"/>
                <w:bCs/>
                <w:noProof/>
                <w:sz w:val="18"/>
                <w:lang w:eastAsia="sv-SE"/>
              </w:rPr>
            </w:pPr>
            <w:r w:rsidRPr="00AE3606">
              <w:rPr>
                <w:rFonts w:ascii="Arial" w:hAnsi="Arial"/>
                <w:sz w:val="18"/>
                <w:lang w:eastAsia="ko-KR"/>
              </w:rPr>
              <w:t>Indicates whether only the cells included in the allow-list of the associated measObject are applicable as specified in 5.5.4.1.</w:t>
            </w:r>
          </w:p>
        </w:tc>
      </w:tr>
      <w:tr w:rsidR="00AE3606" w:rsidRPr="00AE3606" w14:paraId="5DC95C7A" w14:textId="77777777">
        <w:tc>
          <w:tcPr>
            <w:tcW w:w="14173" w:type="dxa"/>
            <w:tcBorders>
              <w:top w:val="single" w:sz="4" w:space="0" w:color="auto"/>
              <w:left w:val="single" w:sz="4" w:space="0" w:color="auto"/>
              <w:bottom w:val="single" w:sz="4" w:space="0" w:color="auto"/>
              <w:right w:val="single" w:sz="4" w:space="0" w:color="auto"/>
            </w:tcBorders>
            <w:hideMark/>
          </w:tcPr>
          <w:p w14:paraId="3BAC5BE0" w14:textId="77777777" w:rsidR="00AE3606" w:rsidRPr="00AE3606" w:rsidRDefault="00AE3606" w:rsidP="00AE3606">
            <w:pPr>
              <w:keepNext/>
              <w:keepLines/>
              <w:overflowPunct w:val="0"/>
              <w:autoSpaceDE w:val="0"/>
              <w:autoSpaceDN w:val="0"/>
              <w:adjustRightInd w:val="0"/>
              <w:spacing w:after="0"/>
              <w:ind w:rightChars="-617" w:right="-1234"/>
              <w:textAlignment w:val="baseline"/>
              <w:rPr>
                <w:rFonts w:eastAsia="SimSun"/>
                <w:noProof/>
                <w:lang w:eastAsia="sv-SE"/>
              </w:rPr>
            </w:pPr>
            <w:r w:rsidRPr="00AE3606">
              <w:rPr>
                <w:rFonts w:ascii="Arial" w:hAnsi="Arial"/>
                <w:b/>
                <w:bCs/>
                <w:i/>
                <w:noProof/>
                <w:sz w:val="18"/>
                <w:lang w:eastAsia="sv-SE"/>
              </w:rPr>
              <w:lastRenderedPageBreak/>
              <w:t>useT312</w:t>
            </w:r>
          </w:p>
          <w:p w14:paraId="5E4D7D36"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noProof/>
                <w:sz w:val="18"/>
                <w:lang w:eastAsia="ko-KR"/>
              </w:rPr>
              <w:t xml:space="preserve">If value </w:t>
            </w:r>
            <w:r w:rsidRPr="00AE3606">
              <w:rPr>
                <w:rFonts w:ascii="Arial" w:hAnsi="Arial"/>
                <w:i/>
                <w:noProof/>
                <w:sz w:val="18"/>
                <w:lang w:eastAsia="ko-KR"/>
              </w:rPr>
              <w:t>TRUE</w:t>
            </w:r>
            <w:r w:rsidRPr="00AE3606">
              <w:rPr>
                <w:rFonts w:ascii="Arial" w:hAnsi="Arial"/>
                <w:noProof/>
                <w:sz w:val="18"/>
                <w:lang w:eastAsia="ko-KR"/>
              </w:rPr>
              <w:t xml:space="preserve"> is configured, the UE shall use the timer T312 with the value </w:t>
            </w:r>
            <w:r w:rsidRPr="00AE3606">
              <w:rPr>
                <w:rFonts w:ascii="Arial" w:hAnsi="Arial"/>
                <w:i/>
                <w:noProof/>
                <w:sz w:val="18"/>
                <w:lang w:eastAsia="ko-KR"/>
              </w:rPr>
              <w:t>t312</w:t>
            </w:r>
            <w:r w:rsidRPr="00AE3606">
              <w:rPr>
                <w:rFonts w:ascii="Arial" w:hAnsi="Arial"/>
                <w:noProof/>
                <w:sz w:val="18"/>
                <w:lang w:eastAsia="ko-KR"/>
              </w:rPr>
              <w:t xml:space="preserve"> as specified in the corresponding </w:t>
            </w:r>
            <w:r w:rsidRPr="00AE3606">
              <w:rPr>
                <w:rFonts w:ascii="Arial" w:hAnsi="Arial"/>
                <w:i/>
                <w:sz w:val="18"/>
                <w:lang w:eastAsia="en-GB"/>
              </w:rPr>
              <w:t>measObjectNR</w:t>
            </w:r>
            <w:r w:rsidRPr="00AE3606">
              <w:rPr>
                <w:rFonts w:ascii="Arial" w:hAnsi="Arial"/>
                <w:noProof/>
                <w:sz w:val="18"/>
                <w:lang w:eastAsia="ko-KR"/>
              </w:rPr>
              <w:t xml:space="preserve">. If value FALSE is configured, the timer T312 is considered as disabled. </w:t>
            </w:r>
            <w:r w:rsidRPr="00AE3606">
              <w:rPr>
                <w:rFonts w:ascii="Arial" w:eastAsia="Malgun Gothic" w:hAnsi="Arial"/>
                <w:sz w:val="18"/>
                <w:lang w:eastAsia="ko-KR"/>
              </w:rPr>
              <w:t>Network</w:t>
            </w:r>
            <w:r w:rsidRPr="00AE3606">
              <w:rPr>
                <w:rFonts w:ascii="Arial" w:hAnsi="Arial"/>
                <w:sz w:val="18"/>
                <w:lang w:eastAsia="en-GB"/>
              </w:rPr>
              <w:t xml:space="preserve"> configures </w:t>
            </w:r>
            <w:r w:rsidRPr="00AE3606">
              <w:rPr>
                <w:rFonts w:ascii="Arial" w:hAnsi="Arial"/>
                <w:noProof/>
                <w:sz w:val="18"/>
                <w:lang w:eastAsia="ko-KR"/>
              </w:rPr>
              <w:t xml:space="preserve">value </w:t>
            </w:r>
            <w:r w:rsidRPr="00AE3606">
              <w:rPr>
                <w:rFonts w:ascii="Arial" w:hAnsi="Arial"/>
                <w:i/>
                <w:noProof/>
                <w:sz w:val="18"/>
                <w:lang w:eastAsia="ko-KR"/>
              </w:rPr>
              <w:t>TRUE</w:t>
            </w:r>
            <w:r w:rsidRPr="00AE3606">
              <w:rPr>
                <w:rFonts w:ascii="Arial" w:hAnsi="Arial"/>
                <w:noProof/>
                <w:sz w:val="18"/>
                <w:lang w:eastAsia="ko-KR"/>
              </w:rPr>
              <w:t xml:space="preserve"> </w:t>
            </w:r>
            <w:r w:rsidRPr="00AE3606">
              <w:rPr>
                <w:rFonts w:ascii="Arial" w:hAnsi="Arial"/>
                <w:sz w:val="18"/>
                <w:lang w:eastAsia="en-GB"/>
              </w:rPr>
              <w:t xml:space="preserve">only if </w:t>
            </w:r>
            <w:r w:rsidRPr="00AE3606">
              <w:rPr>
                <w:rFonts w:ascii="Arial" w:hAnsi="Arial"/>
                <w:i/>
                <w:sz w:val="18"/>
                <w:lang w:eastAsia="sv-SE"/>
              </w:rPr>
              <w:t>reportType</w:t>
            </w:r>
            <w:r w:rsidRPr="00AE3606">
              <w:rPr>
                <w:rFonts w:ascii="Arial" w:hAnsi="Arial"/>
                <w:sz w:val="18"/>
                <w:lang w:eastAsia="sv-SE"/>
              </w:rPr>
              <w:t xml:space="preserve"> </w:t>
            </w:r>
            <w:r w:rsidRPr="00AE3606">
              <w:rPr>
                <w:rFonts w:ascii="Arial" w:hAnsi="Arial"/>
                <w:sz w:val="18"/>
                <w:lang w:eastAsia="en-GB"/>
              </w:rPr>
              <w:t xml:space="preserve">is set to </w:t>
            </w:r>
            <w:r w:rsidRPr="00AE3606">
              <w:rPr>
                <w:rFonts w:ascii="Arial" w:hAnsi="Arial"/>
                <w:i/>
                <w:sz w:val="18"/>
                <w:lang w:eastAsia="sv-SE"/>
              </w:rPr>
              <w:t>eventTriggered</w:t>
            </w:r>
            <w:r w:rsidRPr="00AE3606">
              <w:rPr>
                <w:rFonts w:ascii="Arial" w:hAnsi="Arial"/>
                <w:sz w:val="18"/>
                <w:lang w:eastAsia="en-GB"/>
              </w:rPr>
              <w:t>.</w:t>
            </w:r>
          </w:p>
        </w:tc>
      </w:tr>
      <w:tr w:rsidR="00AE3606" w:rsidRPr="00AE3606" w:rsidDel="005B6C6E" w14:paraId="5D42DD5C" w14:textId="77777777">
        <w:tc>
          <w:tcPr>
            <w:tcW w:w="14173" w:type="dxa"/>
            <w:tcBorders>
              <w:top w:val="single" w:sz="4" w:space="0" w:color="auto"/>
              <w:left w:val="single" w:sz="4" w:space="0" w:color="auto"/>
              <w:bottom w:val="single" w:sz="4" w:space="0" w:color="auto"/>
              <w:right w:val="single" w:sz="4" w:space="0" w:color="auto"/>
            </w:tcBorders>
          </w:tcPr>
          <w:p w14:paraId="10EDA8B0"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ko-KR"/>
              </w:rPr>
            </w:pPr>
            <w:r w:rsidRPr="00AE3606">
              <w:rPr>
                <w:rFonts w:ascii="Arial" w:hAnsi="Arial"/>
                <w:b/>
                <w:i/>
                <w:sz w:val="18"/>
                <w:szCs w:val="22"/>
                <w:lang w:eastAsia="ko-KR"/>
              </w:rPr>
              <w:t>xN-ThresholdM</w:t>
            </w:r>
          </w:p>
          <w:p w14:paraId="086D1ECA" w14:textId="77777777" w:rsidR="00AE3606" w:rsidRPr="00AE3606" w:rsidDel="005B6C6E" w:rsidRDefault="00AE3606" w:rsidP="00AE3606">
            <w:pPr>
              <w:keepNext/>
              <w:keepLines/>
              <w:overflowPunct w:val="0"/>
              <w:autoSpaceDE w:val="0"/>
              <w:autoSpaceDN w:val="0"/>
              <w:adjustRightInd w:val="0"/>
              <w:spacing w:after="0"/>
              <w:textAlignment w:val="baseline"/>
              <w:rPr>
                <w:rFonts w:ascii="Arial" w:hAnsi="Arial"/>
                <w:bCs/>
                <w:iCs/>
                <w:sz w:val="18"/>
                <w:szCs w:val="22"/>
                <w:lang w:eastAsia="ko-KR"/>
              </w:rPr>
            </w:pPr>
            <w:r w:rsidRPr="00AE3606">
              <w:rPr>
                <w:rFonts w:ascii="Arial" w:hAnsi="Arial"/>
                <w:bCs/>
                <w:iCs/>
                <w:sz w:val="18"/>
                <w:szCs w:val="22"/>
                <w:lang w:eastAsia="ko-KR"/>
              </w:rPr>
              <w:t xml:space="preserve">Threshold value associated to the selected trigger quantity (e.g. RSRP, RSRQ, SINR) per RS Type (e.g. SS/PBCH block, CSI-RS) to be used in NR measurement report triggering condition for event xN. If multiple thresholds are defined for event number xN, the thresholds are differentiated by M. </w:t>
            </w:r>
            <w:r w:rsidRPr="00AE3606">
              <w:rPr>
                <w:rFonts w:ascii="Arial" w:hAnsi="Arial"/>
                <w:bCs/>
                <w:i/>
                <w:sz w:val="18"/>
                <w:szCs w:val="22"/>
                <w:lang w:eastAsia="ko-KR"/>
              </w:rPr>
              <w:t>x1-Threshold1</w:t>
            </w:r>
            <w:r w:rsidRPr="00AE3606">
              <w:rPr>
                <w:rFonts w:ascii="Arial" w:hAnsi="Arial"/>
                <w:bCs/>
                <w:iCs/>
                <w:sz w:val="18"/>
                <w:szCs w:val="22"/>
                <w:lang w:eastAsia="ko-KR"/>
              </w:rPr>
              <w:t xml:space="preserve"> and </w:t>
            </w:r>
            <w:r w:rsidRPr="00AE3606">
              <w:rPr>
                <w:rFonts w:ascii="Arial" w:hAnsi="Arial"/>
                <w:bCs/>
                <w:i/>
                <w:sz w:val="18"/>
                <w:szCs w:val="22"/>
                <w:lang w:eastAsia="ko-KR"/>
              </w:rPr>
              <w:t>x2-Threshold</w:t>
            </w:r>
            <w:r w:rsidRPr="00AE3606">
              <w:rPr>
                <w:rFonts w:ascii="Arial" w:hAnsi="Arial"/>
                <w:bCs/>
                <w:iCs/>
                <w:sz w:val="18"/>
                <w:szCs w:val="22"/>
                <w:lang w:eastAsia="ko-KR"/>
              </w:rPr>
              <w:t xml:space="preserve"> indicates the threshold value for the serving L2 U2N Relay UE, </w:t>
            </w:r>
            <w:r w:rsidRPr="00AE3606">
              <w:rPr>
                <w:rFonts w:ascii="Arial" w:hAnsi="Arial"/>
                <w:bCs/>
                <w:i/>
                <w:sz w:val="18"/>
                <w:szCs w:val="22"/>
                <w:lang w:eastAsia="ko-KR"/>
              </w:rPr>
              <w:t>x1-Threshold2</w:t>
            </w:r>
            <w:r w:rsidRPr="00AE3606">
              <w:rPr>
                <w:rFonts w:ascii="Arial" w:hAnsi="Arial"/>
                <w:bCs/>
                <w:iCs/>
                <w:sz w:val="18"/>
                <w:szCs w:val="22"/>
                <w:lang w:eastAsia="ko-KR"/>
              </w:rPr>
              <w:t xml:space="preserve"> indicates the threshold value for the NR Cells.</w:t>
            </w:r>
          </w:p>
        </w:tc>
      </w:tr>
    </w:tbl>
    <w:p w14:paraId="6932F22E" w14:textId="77777777" w:rsidR="00AE3606" w:rsidRPr="00AE3606" w:rsidRDefault="00AE3606" w:rsidP="00AE3606">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3606" w:rsidRPr="00AE3606" w14:paraId="23F531D8" w14:textId="77777777">
        <w:tc>
          <w:tcPr>
            <w:tcW w:w="14173" w:type="dxa"/>
            <w:tcBorders>
              <w:top w:val="single" w:sz="4" w:space="0" w:color="auto"/>
              <w:left w:val="single" w:sz="4" w:space="0" w:color="auto"/>
              <w:bottom w:val="single" w:sz="4" w:space="0" w:color="auto"/>
              <w:right w:val="single" w:sz="4" w:space="0" w:color="auto"/>
            </w:tcBorders>
            <w:hideMark/>
          </w:tcPr>
          <w:p w14:paraId="6281ADCB" w14:textId="77777777" w:rsidR="00AE3606" w:rsidRPr="00AE3606" w:rsidRDefault="00AE3606" w:rsidP="00AE3606">
            <w:pPr>
              <w:keepNext/>
              <w:keepLines/>
              <w:overflowPunct w:val="0"/>
              <w:autoSpaceDE w:val="0"/>
              <w:autoSpaceDN w:val="0"/>
              <w:adjustRightInd w:val="0"/>
              <w:spacing w:after="0"/>
              <w:jc w:val="center"/>
              <w:textAlignment w:val="baseline"/>
              <w:rPr>
                <w:rFonts w:ascii="Arial" w:hAnsi="Arial"/>
                <w:b/>
                <w:sz w:val="18"/>
                <w:szCs w:val="22"/>
                <w:lang w:eastAsia="sv-SE"/>
              </w:rPr>
            </w:pPr>
            <w:r w:rsidRPr="00AE3606">
              <w:rPr>
                <w:rFonts w:ascii="Arial" w:hAnsi="Arial"/>
                <w:b/>
                <w:i/>
                <w:sz w:val="18"/>
                <w:szCs w:val="22"/>
                <w:lang w:eastAsia="sv-SE"/>
              </w:rPr>
              <w:t xml:space="preserve">CLI-EventTriggerConfig </w:t>
            </w:r>
            <w:r w:rsidRPr="00AE3606">
              <w:rPr>
                <w:rFonts w:ascii="Arial" w:hAnsi="Arial"/>
                <w:b/>
                <w:sz w:val="18"/>
                <w:szCs w:val="22"/>
                <w:lang w:eastAsia="sv-SE"/>
              </w:rPr>
              <w:t>field descriptions</w:t>
            </w:r>
          </w:p>
        </w:tc>
      </w:tr>
      <w:tr w:rsidR="00AE3606" w:rsidRPr="00AE3606" w14:paraId="171A88A5" w14:textId="77777777">
        <w:tc>
          <w:tcPr>
            <w:tcW w:w="14173" w:type="dxa"/>
            <w:tcBorders>
              <w:top w:val="single" w:sz="4" w:space="0" w:color="auto"/>
              <w:left w:val="single" w:sz="4" w:space="0" w:color="auto"/>
              <w:bottom w:val="single" w:sz="4" w:space="0" w:color="auto"/>
              <w:right w:val="single" w:sz="4" w:space="0" w:color="auto"/>
            </w:tcBorders>
            <w:hideMark/>
          </w:tcPr>
          <w:p w14:paraId="1085F0EE"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ko-KR"/>
              </w:rPr>
            </w:pPr>
            <w:r w:rsidRPr="00AE3606">
              <w:rPr>
                <w:rFonts w:ascii="Arial" w:hAnsi="Arial"/>
                <w:b/>
                <w:i/>
                <w:sz w:val="18"/>
                <w:szCs w:val="22"/>
                <w:lang w:eastAsia="ko-KR"/>
              </w:rPr>
              <w:t>i1-Threshold</w:t>
            </w:r>
          </w:p>
          <w:p w14:paraId="7D789C8B"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sz w:val="18"/>
                <w:szCs w:val="22"/>
                <w:lang w:eastAsia="ko-KR"/>
              </w:rPr>
              <w:t>Threshold value associated to the selected trigger quantity (e.g. SRS-RSRP, CLI-RSSI) to be used in CLI measurement report triggering condition for event i1.</w:t>
            </w:r>
          </w:p>
        </w:tc>
      </w:tr>
      <w:tr w:rsidR="00AE3606" w:rsidRPr="00AE3606" w14:paraId="41A6367B" w14:textId="77777777">
        <w:tc>
          <w:tcPr>
            <w:tcW w:w="14173" w:type="dxa"/>
            <w:tcBorders>
              <w:top w:val="single" w:sz="4" w:space="0" w:color="auto"/>
              <w:left w:val="single" w:sz="4" w:space="0" w:color="auto"/>
              <w:bottom w:val="single" w:sz="4" w:space="0" w:color="auto"/>
              <w:right w:val="single" w:sz="4" w:space="0" w:color="auto"/>
            </w:tcBorders>
            <w:hideMark/>
          </w:tcPr>
          <w:p w14:paraId="6FF8D710"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eventId</w:t>
            </w:r>
          </w:p>
          <w:p w14:paraId="385F78B3" w14:textId="77777777" w:rsidR="00AE3606" w:rsidRPr="00AE3606" w:rsidRDefault="00AE3606" w:rsidP="00AE3606">
            <w:pPr>
              <w:keepNext/>
              <w:keepLines/>
              <w:overflowPunct w:val="0"/>
              <w:autoSpaceDE w:val="0"/>
              <w:autoSpaceDN w:val="0"/>
              <w:adjustRightInd w:val="0"/>
              <w:spacing w:after="0"/>
              <w:textAlignment w:val="baseline"/>
              <w:rPr>
                <w:rFonts w:ascii="Arial" w:hAnsi="Arial"/>
                <w:sz w:val="18"/>
                <w:szCs w:val="22"/>
                <w:lang w:eastAsia="sv-SE"/>
              </w:rPr>
            </w:pPr>
            <w:r w:rsidRPr="00AE3606">
              <w:rPr>
                <w:rFonts w:ascii="Arial" w:hAnsi="Arial"/>
                <w:sz w:val="18"/>
                <w:szCs w:val="22"/>
                <w:lang w:eastAsia="en-GB"/>
              </w:rPr>
              <w:t>Choice of CLI event triggered reporting criteria.</w:t>
            </w:r>
          </w:p>
        </w:tc>
      </w:tr>
      <w:tr w:rsidR="00AE3606" w:rsidRPr="00AE3606" w14:paraId="35F7DD02" w14:textId="77777777">
        <w:tc>
          <w:tcPr>
            <w:tcW w:w="14173" w:type="dxa"/>
            <w:tcBorders>
              <w:top w:val="single" w:sz="4" w:space="0" w:color="auto"/>
              <w:left w:val="single" w:sz="4" w:space="0" w:color="auto"/>
              <w:bottom w:val="single" w:sz="4" w:space="0" w:color="auto"/>
              <w:right w:val="single" w:sz="4" w:space="0" w:color="auto"/>
            </w:tcBorders>
            <w:hideMark/>
          </w:tcPr>
          <w:p w14:paraId="2084E327"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maxReportCLI</w:t>
            </w:r>
          </w:p>
          <w:p w14:paraId="250B1A2C" w14:textId="77777777" w:rsidR="00AE3606" w:rsidRPr="00AE3606" w:rsidRDefault="00AE3606" w:rsidP="00AE3606">
            <w:pPr>
              <w:keepNext/>
              <w:keepLines/>
              <w:overflowPunct w:val="0"/>
              <w:autoSpaceDE w:val="0"/>
              <w:autoSpaceDN w:val="0"/>
              <w:adjustRightInd w:val="0"/>
              <w:spacing w:after="0"/>
              <w:textAlignment w:val="baseline"/>
              <w:rPr>
                <w:rFonts w:ascii="Arial" w:hAnsi="Arial"/>
                <w:sz w:val="18"/>
                <w:szCs w:val="22"/>
                <w:lang w:eastAsia="sv-SE"/>
              </w:rPr>
            </w:pPr>
            <w:r w:rsidRPr="00AE3606">
              <w:rPr>
                <w:rFonts w:ascii="Arial" w:hAnsi="Arial"/>
                <w:sz w:val="18"/>
                <w:szCs w:val="22"/>
                <w:lang w:eastAsia="en-GB"/>
              </w:rPr>
              <w:t xml:space="preserve">Max number of </w:t>
            </w:r>
            <w:r w:rsidRPr="00AE3606">
              <w:rPr>
                <w:rFonts w:ascii="Arial" w:hAnsi="Arial"/>
                <w:sz w:val="18"/>
                <w:szCs w:val="22"/>
                <w:lang w:eastAsia="sv-SE"/>
              </w:rPr>
              <w:t>CLI measurement</w:t>
            </w:r>
            <w:r w:rsidRPr="00AE3606">
              <w:rPr>
                <w:rFonts w:ascii="Arial" w:hAnsi="Arial"/>
                <w:sz w:val="18"/>
                <w:szCs w:val="22"/>
                <w:lang w:eastAsia="en-GB"/>
              </w:rPr>
              <w:t xml:space="preserve"> resource to include in the measurement report.</w:t>
            </w:r>
          </w:p>
        </w:tc>
      </w:tr>
      <w:tr w:rsidR="00AE3606" w:rsidRPr="00AE3606" w14:paraId="0CCA0446" w14:textId="77777777">
        <w:tc>
          <w:tcPr>
            <w:tcW w:w="14173" w:type="dxa"/>
            <w:tcBorders>
              <w:top w:val="single" w:sz="4" w:space="0" w:color="auto"/>
              <w:left w:val="single" w:sz="4" w:space="0" w:color="auto"/>
              <w:bottom w:val="single" w:sz="4" w:space="0" w:color="auto"/>
              <w:right w:val="single" w:sz="4" w:space="0" w:color="auto"/>
            </w:tcBorders>
            <w:hideMark/>
          </w:tcPr>
          <w:p w14:paraId="00E65319"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reportAmount</w:t>
            </w:r>
          </w:p>
          <w:p w14:paraId="1F0E907E"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i/>
                <w:sz w:val="18"/>
                <w:szCs w:val="22"/>
                <w:lang w:eastAsia="en-GB"/>
              </w:rPr>
              <w:t>Number</w:t>
            </w:r>
            <w:r w:rsidRPr="00AE3606">
              <w:rPr>
                <w:rFonts w:ascii="Arial" w:hAnsi="Arial"/>
                <w:sz w:val="18"/>
                <w:szCs w:val="22"/>
                <w:lang w:eastAsia="en-GB"/>
              </w:rPr>
              <w:t xml:space="preserve"> of measurement reports.</w:t>
            </w:r>
          </w:p>
        </w:tc>
      </w:tr>
      <w:tr w:rsidR="00AE3606" w:rsidRPr="00AE3606" w14:paraId="399AE80D" w14:textId="77777777">
        <w:tc>
          <w:tcPr>
            <w:tcW w:w="14173" w:type="dxa"/>
            <w:tcBorders>
              <w:top w:val="single" w:sz="4" w:space="0" w:color="auto"/>
              <w:left w:val="single" w:sz="4" w:space="0" w:color="auto"/>
              <w:bottom w:val="single" w:sz="4" w:space="0" w:color="auto"/>
              <w:right w:val="single" w:sz="4" w:space="0" w:color="auto"/>
            </w:tcBorders>
            <w:hideMark/>
          </w:tcPr>
          <w:p w14:paraId="3D12AFE2"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reportOnLeave</w:t>
            </w:r>
          </w:p>
          <w:p w14:paraId="10F24703"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sz w:val="18"/>
                <w:szCs w:val="22"/>
                <w:lang w:eastAsia="en-GB"/>
              </w:rPr>
              <w:t xml:space="preserve">Indicates whether or not the UE shall initiate the measurement reporting procedure when the leaving condition is met for a CLI measurement resource in </w:t>
            </w:r>
            <w:r w:rsidRPr="00AE3606">
              <w:rPr>
                <w:rFonts w:ascii="Arial" w:hAnsi="Arial"/>
                <w:i/>
                <w:sz w:val="18"/>
                <w:lang w:eastAsia="sv-SE"/>
              </w:rPr>
              <w:t xml:space="preserve">srsTriggeredList </w:t>
            </w:r>
            <w:r w:rsidRPr="00AE3606">
              <w:rPr>
                <w:rFonts w:ascii="Arial" w:hAnsi="Arial"/>
                <w:sz w:val="18"/>
                <w:lang w:eastAsia="sv-SE"/>
              </w:rPr>
              <w:t>or</w:t>
            </w:r>
            <w:r w:rsidRPr="00AE3606">
              <w:rPr>
                <w:rFonts w:ascii="Arial" w:hAnsi="Arial"/>
                <w:i/>
                <w:sz w:val="18"/>
                <w:lang w:eastAsia="sv-SE"/>
              </w:rPr>
              <w:t xml:space="preserve"> rssiTriggeredList</w:t>
            </w:r>
            <w:r w:rsidRPr="00AE3606">
              <w:rPr>
                <w:rFonts w:ascii="Arial" w:hAnsi="Arial"/>
                <w:sz w:val="18"/>
                <w:szCs w:val="22"/>
                <w:lang w:eastAsia="en-GB"/>
              </w:rPr>
              <w:t>, as specified in 5.5.4.1.</w:t>
            </w:r>
          </w:p>
        </w:tc>
      </w:tr>
      <w:tr w:rsidR="00AE3606" w:rsidRPr="00AE3606" w14:paraId="469471AE" w14:textId="77777777">
        <w:tc>
          <w:tcPr>
            <w:tcW w:w="14173" w:type="dxa"/>
            <w:tcBorders>
              <w:top w:val="single" w:sz="4" w:space="0" w:color="auto"/>
              <w:left w:val="single" w:sz="4" w:space="0" w:color="auto"/>
              <w:bottom w:val="single" w:sz="4" w:space="0" w:color="auto"/>
              <w:right w:val="single" w:sz="4" w:space="0" w:color="auto"/>
            </w:tcBorders>
            <w:hideMark/>
          </w:tcPr>
          <w:p w14:paraId="06C509C7"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timeToTrigger</w:t>
            </w:r>
          </w:p>
          <w:p w14:paraId="5014BC9B"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sv-SE"/>
              </w:rPr>
            </w:pPr>
            <w:r w:rsidRPr="00AE3606">
              <w:rPr>
                <w:rFonts w:ascii="Arial" w:hAnsi="Arial"/>
                <w:sz w:val="18"/>
                <w:szCs w:val="22"/>
                <w:lang w:eastAsia="en-GB"/>
              </w:rPr>
              <w:t>Time during which specific criteria for the event needs to be met in order to trigger a measurement report.</w:t>
            </w:r>
          </w:p>
        </w:tc>
      </w:tr>
    </w:tbl>
    <w:p w14:paraId="47DA0537" w14:textId="77777777" w:rsidR="00AE3606" w:rsidRPr="00AE3606" w:rsidRDefault="00AE3606" w:rsidP="00AE3606">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3606" w:rsidRPr="00AE3606" w14:paraId="2D441BCB" w14:textId="77777777">
        <w:tc>
          <w:tcPr>
            <w:tcW w:w="14173" w:type="dxa"/>
            <w:tcBorders>
              <w:top w:val="single" w:sz="4" w:space="0" w:color="auto"/>
              <w:left w:val="single" w:sz="4" w:space="0" w:color="auto"/>
              <w:bottom w:val="single" w:sz="4" w:space="0" w:color="auto"/>
              <w:right w:val="single" w:sz="4" w:space="0" w:color="auto"/>
            </w:tcBorders>
            <w:hideMark/>
          </w:tcPr>
          <w:p w14:paraId="1206E321" w14:textId="77777777" w:rsidR="00AE3606" w:rsidRPr="00AE3606" w:rsidRDefault="00AE3606" w:rsidP="00AE3606">
            <w:pPr>
              <w:keepNext/>
              <w:keepLines/>
              <w:overflowPunct w:val="0"/>
              <w:autoSpaceDE w:val="0"/>
              <w:autoSpaceDN w:val="0"/>
              <w:adjustRightInd w:val="0"/>
              <w:spacing w:after="0"/>
              <w:jc w:val="center"/>
              <w:textAlignment w:val="baseline"/>
              <w:rPr>
                <w:rFonts w:ascii="Arial" w:hAnsi="Arial"/>
                <w:b/>
                <w:sz w:val="18"/>
                <w:szCs w:val="22"/>
                <w:lang w:eastAsia="sv-SE"/>
              </w:rPr>
            </w:pPr>
            <w:r w:rsidRPr="00AE3606">
              <w:rPr>
                <w:rFonts w:ascii="Arial" w:hAnsi="Arial"/>
                <w:b/>
                <w:i/>
                <w:sz w:val="18"/>
                <w:szCs w:val="22"/>
                <w:lang w:eastAsia="sv-SE"/>
              </w:rPr>
              <w:t xml:space="preserve">CLI-PeriodicalReportConfig </w:t>
            </w:r>
            <w:r w:rsidRPr="00AE3606">
              <w:rPr>
                <w:rFonts w:ascii="Arial" w:hAnsi="Arial"/>
                <w:b/>
                <w:sz w:val="18"/>
                <w:szCs w:val="22"/>
                <w:lang w:eastAsia="sv-SE"/>
              </w:rPr>
              <w:t>field descriptions</w:t>
            </w:r>
          </w:p>
        </w:tc>
      </w:tr>
      <w:tr w:rsidR="00AE3606" w:rsidRPr="00AE3606" w14:paraId="5B24F019" w14:textId="77777777">
        <w:tc>
          <w:tcPr>
            <w:tcW w:w="14173" w:type="dxa"/>
            <w:tcBorders>
              <w:top w:val="single" w:sz="4" w:space="0" w:color="auto"/>
              <w:left w:val="single" w:sz="4" w:space="0" w:color="auto"/>
              <w:bottom w:val="single" w:sz="4" w:space="0" w:color="auto"/>
              <w:right w:val="single" w:sz="4" w:space="0" w:color="auto"/>
            </w:tcBorders>
            <w:hideMark/>
          </w:tcPr>
          <w:p w14:paraId="28EAF411"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maxReportCLI</w:t>
            </w:r>
          </w:p>
          <w:p w14:paraId="58A2084A" w14:textId="77777777" w:rsidR="00AE3606" w:rsidRPr="00AE3606" w:rsidRDefault="00AE3606" w:rsidP="00AE3606">
            <w:pPr>
              <w:keepNext/>
              <w:keepLines/>
              <w:overflowPunct w:val="0"/>
              <w:autoSpaceDE w:val="0"/>
              <w:autoSpaceDN w:val="0"/>
              <w:adjustRightInd w:val="0"/>
              <w:spacing w:after="0"/>
              <w:textAlignment w:val="baseline"/>
              <w:rPr>
                <w:rFonts w:ascii="Arial" w:hAnsi="Arial"/>
                <w:sz w:val="18"/>
                <w:szCs w:val="22"/>
                <w:lang w:eastAsia="sv-SE"/>
              </w:rPr>
            </w:pPr>
            <w:r w:rsidRPr="00AE3606">
              <w:rPr>
                <w:rFonts w:ascii="Arial" w:hAnsi="Arial"/>
                <w:sz w:val="18"/>
                <w:szCs w:val="22"/>
                <w:lang w:eastAsia="en-GB"/>
              </w:rPr>
              <w:t xml:space="preserve">Max number of </w:t>
            </w:r>
            <w:r w:rsidRPr="00AE3606">
              <w:rPr>
                <w:rFonts w:ascii="Arial" w:hAnsi="Arial"/>
                <w:sz w:val="18"/>
                <w:szCs w:val="22"/>
                <w:lang w:eastAsia="sv-SE"/>
              </w:rPr>
              <w:t>CLI measurement</w:t>
            </w:r>
            <w:r w:rsidRPr="00AE3606">
              <w:rPr>
                <w:rFonts w:ascii="Arial" w:hAnsi="Arial"/>
                <w:sz w:val="18"/>
                <w:szCs w:val="22"/>
                <w:lang w:eastAsia="en-GB"/>
              </w:rPr>
              <w:t xml:space="preserve"> resource to include in the measurement report.</w:t>
            </w:r>
          </w:p>
        </w:tc>
      </w:tr>
      <w:tr w:rsidR="00AE3606" w:rsidRPr="00AE3606" w14:paraId="38B2BE7A" w14:textId="77777777">
        <w:tc>
          <w:tcPr>
            <w:tcW w:w="14173" w:type="dxa"/>
            <w:tcBorders>
              <w:top w:val="single" w:sz="4" w:space="0" w:color="auto"/>
              <w:left w:val="single" w:sz="4" w:space="0" w:color="auto"/>
              <w:bottom w:val="single" w:sz="4" w:space="0" w:color="auto"/>
              <w:right w:val="single" w:sz="4" w:space="0" w:color="auto"/>
            </w:tcBorders>
            <w:hideMark/>
          </w:tcPr>
          <w:p w14:paraId="331BDA88"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reportAmount</w:t>
            </w:r>
          </w:p>
          <w:p w14:paraId="4E9B5904"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i/>
                <w:sz w:val="18"/>
                <w:szCs w:val="22"/>
                <w:lang w:eastAsia="en-GB"/>
              </w:rPr>
              <w:t>Number</w:t>
            </w:r>
            <w:r w:rsidRPr="00AE3606">
              <w:rPr>
                <w:rFonts w:ascii="Arial" w:hAnsi="Arial"/>
                <w:sz w:val="18"/>
                <w:szCs w:val="22"/>
                <w:lang w:eastAsia="en-GB"/>
              </w:rPr>
              <w:t xml:space="preserve"> of measurement reports.</w:t>
            </w:r>
          </w:p>
        </w:tc>
      </w:tr>
      <w:tr w:rsidR="00AE3606" w:rsidRPr="00AE3606" w14:paraId="07E9B282" w14:textId="77777777">
        <w:tc>
          <w:tcPr>
            <w:tcW w:w="14173" w:type="dxa"/>
            <w:tcBorders>
              <w:top w:val="single" w:sz="4" w:space="0" w:color="auto"/>
              <w:left w:val="single" w:sz="4" w:space="0" w:color="auto"/>
              <w:bottom w:val="single" w:sz="4" w:space="0" w:color="auto"/>
              <w:right w:val="single" w:sz="4" w:space="0" w:color="auto"/>
            </w:tcBorders>
            <w:hideMark/>
          </w:tcPr>
          <w:p w14:paraId="3C4227DC"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sv-SE"/>
              </w:rPr>
            </w:pPr>
            <w:r w:rsidRPr="00AE3606">
              <w:rPr>
                <w:rFonts w:ascii="Arial" w:hAnsi="Arial"/>
                <w:b/>
                <w:i/>
                <w:sz w:val="18"/>
                <w:szCs w:val="22"/>
                <w:lang w:eastAsia="sv-SE"/>
              </w:rPr>
              <w:t>reportQuantityCLI</w:t>
            </w:r>
          </w:p>
          <w:p w14:paraId="50FFFF15"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sz w:val="18"/>
                <w:szCs w:val="22"/>
                <w:lang w:eastAsia="en-GB"/>
              </w:rPr>
              <w:t>The CLI measurement quantities to be included in the measurement report.</w:t>
            </w:r>
          </w:p>
        </w:tc>
      </w:tr>
    </w:tbl>
    <w:p w14:paraId="2B71CB97" w14:textId="77777777" w:rsidR="00AE3606" w:rsidRPr="00AE3606" w:rsidRDefault="00AE3606" w:rsidP="00AE360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3606" w:rsidRPr="00AE3606" w14:paraId="4F5E3356" w14:textId="77777777">
        <w:tc>
          <w:tcPr>
            <w:tcW w:w="14173" w:type="dxa"/>
            <w:tcBorders>
              <w:top w:val="single" w:sz="4" w:space="0" w:color="auto"/>
              <w:left w:val="single" w:sz="4" w:space="0" w:color="auto"/>
              <w:bottom w:val="single" w:sz="4" w:space="0" w:color="auto"/>
              <w:right w:val="single" w:sz="4" w:space="0" w:color="auto"/>
            </w:tcBorders>
            <w:hideMark/>
          </w:tcPr>
          <w:p w14:paraId="479C39B2" w14:textId="77777777" w:rsidR="00AE3606" w:rsidRPr="00AE3606" w:rsidRDefault="00AE3606" w:rsidP="00AE3606">
            <w:pPr>
              <w:keepNext/>
              <w:keepLines/>
              <w:overflowPunct w:val="0"/>
              <w:autoSpaceDE w:val="0"/>
              <w:autoSpaceDN w:val="0"/>
              <w:adjustRightInd w:val="0"/>
              <w:spacing w:after="0"/>
              <w:jc w:val="center"/>
              <w:textAlignment w:val="baseline"/>
              <w:rPr>
                <w:rFonts w:ascii="Arial" w:hAnsi="Arial"/>
                <w:b/>
                <w:sz w:val="18"/>
                <w:szCs w:val="22"/>
                <w:lang w:eastAsia="sv-SE"/>
              </w:rPr>
            </w:pPr>
            <w:r w:rsidRPr="00AE3606">
              <w:rPr>
                <w:rFonts w:ascii="Arial" w:hAnsi="Arial"/>
                <w:b/>
                <w:i/>
                <w:sz w:val="18"/>
                <w:szCs w:val="22"/>
                <w:lang w:eastAsia="sv-SE"/>
              </w:rPr>
              <w:lastRenderedPageBreak/>
              <w:t xml:space="preserve">PeriodicalReportConfig </w:t>
            </w:r>
            <w:r w:rsidRPr="00AE3606">
              <w:rPr>
                <w:rFonts w:ascii="Arial" w:hAnsi="Arial"/>
                <w:b/>
                <w:sz w:val="18"/>
                <w:szCs w:val="22"/>
                <w:lang w:eastAsia="sv-SE"/>
              </w:rPr>
              <w:t>field descriptions</w:t>
            </w:r>
          </w:p>
        </w:tc>
      </w:tr>
      <w:tr w:rsidR="00AE3606" w:rsidRPr="00AE3606" w14:paraId="31560705" w14:textId="77777777">
        <w:tc>
          <w:tcPr>
            <w:tcW w:w="14173" w:type="dxa"/>
            <w:tcBorders>
              <w:top w:val="single" w:sz="4" w:space="0" w:color="auto"/>
              <w:left w:val="single" w:sz="4" w:space="0" w:color="auto"/>
              <w:bottom w:val="single" w:sz="4" w:space="0" w:color="auto"/>
              <w:right w:val="single" w:sz="4" w:space="0" w:color="auto"/>
            </w:tcBorders>
          </w:tcPr>
          <w:p w14:paraId="6BE443A1"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bCs/>
                <w:i/>
                <w:iCs/>
                <w:sz w:val="18"/>
                <w:lang w:eastAsia="ko-KR"/>
              </w:rPr>
            </w:pPr>
            <w:r w:rsidRPr="00AE3606">
              <w:rPr>
                <w:rFonts w:ascii="Arial" w:hAnsi="Arial"/>
                <w:b/>
                <w:bCs/>
                <w:i/>
                <w:iCs/>
                <w:sz w:val="18"/>
                <w:lang w:eastAsia="ko-KR"/>
              </w:rPr>
              <w:t>coarseLocationRequest</w:t>
            </w:r>
          </w:p>
          <w:p w14:paraId="2F036C14" w14:textId="77777777" w:rsidR="00AE3606" w:rsidRPr="00AE3606" w:rsidRDefault="00AE3606" w:rsidP="00AE3606">
            <w:pPr>
              <w:keepNext/>
              <w:keepLines/>
              <w:overflowPunct w:val="0"/>
              <w:autoSpaceDE w:val="0"/>
              <w:autoSpaceDN w:val="0"/>
              <w:adjustRightInd w:val="0"/>
              <w:spacing w:after="0"/>
              <w:textAlignment w:val="baseline"/>
              <w:rPr>
                <w:rFonts w:ascii="Arial" w:hAnsi="Arial"/>
                <w:sz w:val="18"/>
                <w:lang w:eastAsia="sv-SE"/>
              </w:rPr>
            </w:pPr>
            <w:r w:rsidRPr="00AE3606">
              <w:rPr>
                <w:rFonts w:ascii="Arial" w:hAnsi="Arial"/>
                <w:sz w:val="18"/>
                <w:lang w:eastAsia="ko-KR"/>
              </w:rPr>
              <w:t>This field is used to request UE to report coarse location information.</w:t>
            </w:r>
          </w:p>
        </w:tc>
      </w:tr>
      <w:tr w:rsidR="00AE3606" w:rsidRPr="00AE3606" w14:paraId="4A8ED702" w14:textId="77777777">
        <w:tc>
          <w:tcPr>
            <w:tcW w:w="14173" w:type="dxa"/>
            <w:tcBorders>
              <w:top w:val="single" w:sz="4" w:space="0" w:color="auto"/>
              <w:left w:val="single" w:sz="4" w:space="0" w:color="auto"/>
              <w:bottom w:val="single" w:sz="4" w:space="0" w:color="auto"/>
              <w:right w:val="single" w:sz="4" w:space="0" w:color="auto"/>
            </w:tcBorders>
            <w:hideMark/>
          </w:tcPr>
          <w:p w14:paraId="4C5816CB"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maxNrofRS-IndexesToReport</w:t>
            </w:r>
          </w:p>
          <w:p w14:paraId="6A6F4AA0"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sz w:val="18"/>
                <w:szCs w:val="22"/>
                <w:lang w:eastAsia="en-GB"/>
              </w:rPr>
              <w:t>Max number of RS indexes to include in the measurement report.</w:t>
            </w:r>
          </w:p>
        </w:tc>
      </w:tr>
      <w:tr w:rsidR="00AE3606" w:rsidRPr="00AE3606" w14:paraId="062AEAD9" w14:textId="77777777">
        <w:tc>
          <w:tcPr>
            <w:tcW w:w="14173" w:type="dxa"/>
            <w:tcBorders>
              <w:top w:val="single" w:sz="4" w:space="0" w:color="auto"/>
              <w:left w:val="single" w:sz="4" w:space="0" w:color="auto"/>
              <w:bottom w:val="single" w:sz="4" w:space="0" w:color="auto"/>
              <w:right w:val="single" w:sz="4" w:space="0" w:color="auto"/>
            </w:tcBorders>
            <w:hideMark/>
          </w:tcPr>
          <w:p w14:paraId="64DB3D5E"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maxReportCells</w:t>
            </w:r>
          </w:p>
          <w:p w14:paraId="49CE3097" w14:textId="77777777" w:rsidR="00AE3606" w:rsidRPr="00AE3606" w:rsidRDefault="00AE3606" w:rsidP="00AE3606">
            <w:pPr>
              <w:keepNext/>
              <w:keepLines/>
              <w:overflowPunct w:val="0"/>
              <w:autoSpaceDE w:val="0"/>
              <w:autoSpaceDN w:val="0"/>
              <w:adjustRightInd w:val="0"/>
              <w:spacing w:after="0"/>
              <w:textAlignment w:val="baseline"/>
              <w:rPr>
                <w:rFonts w:ascii="Arial" w:hAnsi="Arial"/>
                <w:sz w:val="18"/>
                <w:szCs w:val="22"/>
                <w:lang w:eastAsia="sv-SE"/>
              </w:rPr>
            </w:pPr>
            <w:r w:rsidRPr="00AE3606">
              <w:rPr>
                <w:rFonts w:ascii="Arial" w:hAnsi="Arial"/>
                <w:sz w:val="18"/>
                <w:szCs w:val="22"/>
                <w:lang w:eastAsia="en-GB"/>
              </w:rPr>
              <w:t>Max number of non-serving cells to include in the measurement report.</w:t>
            </w:r>
          </w:p>
        </w:tc>
      </w:tr>
      <w:tr w:rsidR="00AE3606" w:rsidRPr="00AE3606" w14:paraId="4BAD817B" w14:textId="77777777">
        <w:tc>
          <w:tcPr>
            <w:tcW w:w="14173" w:type="dxa"/>
            <w:tcBorders>
              <w:top w:val="single" w:sz="4" w:space="0" w:color="auto"/>
              <w:left w:val="single" w:sz="4" w:space="0" w:color="auto"/>
              <w:bottom w:val="single" w:sz="4" w:space="0" w:color="auto"/>
              <w:right w:val="single" w:sz="4" w:space="0" w:color="auto"/>
            </w:tcBorders>
          </w:tcPr>
          <w:p w14:paraId="37804014"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bCs/>
                <w:i/>
                <w:iCs/>
                <w:sz w:val="18"/>
                <w:lang w:eastAsia="ja-JP"/>
              </w:rPr>
            </w:pPr>
            <w:r w:rsidRPr="00AE3606">
              <w:rPr>
                <w:rFonts w:ascii="Arial" w:hAnsi="Arial"/>
                <w:b/>
                <w:bCs/>
                <w:i/>
                <w:iCs/>
                <w:sz w:val="18"/>
                <w:lang w:eastAsia="ja-JP"/>
              </w:rPr>
              <w:t>reportAddNeighMeas</w:t>
            </w:r>
          </w:p>
          <w:p w14:paraId="4E27106A"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sz w:val="18"/>
                <w:szCs w:val="22"/>
                <w:lang w:eastAsia="en-GB"/>
              </w:rPr>
              <w:t>Indicates that the UE shall include the best neighbour cells per serving frequency.</w:t>
            </w:r>
          </w:p>
        </w:tc>
      </w:tr>
      <w:tr w:rsidR="00AE3606" w:rsidRPr="00AE3606" w14:paraId="615813F0" w14:textId="77777777">
        <w:tc>
          <w:tcPr>
            <w:tcW w:w="14173" w:type="dxa"/>
            <w:tcBorders>
              <w:top w:val="single" w:sz="4" w:space="0" w:color="auto"/>
              <w:left w:val="single" w:sz="4" w:space="0" w:color="auto"/>
              <w:bottom w:val="single" w:sz="4" w:space="0" w:color="auto"/>
              <w:right w:val="single" w:sz="4" w:space="0" w:color="auto"/>
            </w:tcBorders>
            <w:hideMark/>
          </w:tcPr>
          <w:p w14:paraId="5A4D36C1"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reportAmount</w:t>
            </w:r>
          </w:p>
          <w:p w14:paraId="5F3A799B"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i/>
                <w:sz w:val="18"/>
                <w:szCs w:val="22"/>
                <w:lang w:eastAsia="en-GB"/>
              </w:rPr>
              <w:t>Number</w:t>
            </w:r>
            <w:r w:rsidRPr="00AE3606">
              <w:rPr>
                <w:rFonts w:ascii="Arial" w:hAnsi="Arial"/>
                <w:sz w:val="18"/>
                <w:szCs w:val="22"/>
                <w:lang w:eastAsia="en-GB"/>
              </w:rPr>
              <w:t xml:space="preserve"> of measurement reports applicable for </w:t>
            </w:r>
            <w:r w:rsidRPr="00AE3606">
              <w:rPr>
                <w:rFonts w:ascii="Arial" w:hAnsi="Arial"/>
                <w:i/>
                <w:sz w:val="18"/>
                <w:szCs w:val="22"/>
                <w:lang w:eastAsia="en-GB"/>
              </w:rPr>
              <w:t>eventTriggered</w:t>
            </w:r>
            <w:r w:rsidRPr="00AE3606">
              <w:rPr>
                <w:rFonts w:ascii="Arial" w:hAnsi="Arial"/>
                <w:sz w:val="18"/>
                <w:szCs w:val="22"/>
                <w:lang w:eastAsia="en-GB"/>
              </w:rPr>
              <w:t xml:space="preserve"> as well as for </w:t>
            </w:r>
            <w:r w:rsidRPr="00AE3606">
              <w:rPr>
                <w:rFonts w:ascii="Arial" w:hAnsi="Arial"/>
                <w:i/>
                <w:sz w:val="18"/>
                <w:szCs w:val="22"/>
                <w:lang w:eastAsia="en-GB"/>
              </w:rPr>
              <w:t>periodical</w:t>
            </w:r>
            <w:r w:rsidRPr="00AE3606">
              <w:rPr>
                <w:rFonts w:ascii="Arial" w:hAnsi="Arial"/>
                <w:sz w:val="18"/>
                <w:szCs w:val="22"/>
                <w:lang w:eastAsia="en-GB"/>
              </w:rPr>
              <w:t xml:space="preserve"> report types</w:t>
            </w:r>
          </w:p>
        </w:tc>
      </w:tr>
      <w:tr w:rsidR="00AE3606" w:rsidRPr="00AE3606" w14:paraId="314A368B" w14:textId="77777777">
        <w:tc>
          <w:tcPr>
            <w:tcW w:w="14173" w:type="dxa"/>
            <w:tcBorders>
              <w:top w:val="single" w:sz="4" w:space="0" w:color="auto"/>
              <w:left w:val="single" w:sz="4" w:space="0" w:color="auto"/>
              <w:bottom w:val="single" w:sz="4" w:space="0" w:color="auto"/>
              <w:right w:val="single" w:sz="4" w:space="0" w:color="auto"/>
            </w:tcBorders>
            <w:hideMark/>
          </w:tcPr>
          <w:p w14:paraId="0B01B5DB"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sv-SE"/>
              </w:rPr>
            </w:pPr>
            <w:r w:rsidRPr="00AE3606">
              <w:rPr>
                <w:rFonts w:ascii="Arial" w:hAnsi="Arial"/>
                <w:b/>
                <w:i/>
                <w:sz w:val="18"/>
                <w:szCs w:val="22"/>
                <w:lang w:eastAsia="sv-SE"/>
              </w:rPr>
              <w:t>reportQuantityCell</w:t>
            </w:r>
          </w:p>
          <w:p w14:paraId="5BAA59F7"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sz w:val="18"/>
                <w:szCs w:val="22"/>
                <w:lang w:eastAsia="en-GB"/>
              </w:rPr>
              <w:t>The cell measurement quantities to be included in the measurement report.</w:t>
            </w:r>
          </w:p>
        </w:tc>
      </w:tr>
      <w:tr w:rsidR="00AE3606" w:rsidRPr="00AE3606" w14:paraId="7944E332" w14:textId="77777777">
        <w:tc>
          <w:tcPr>
            <w:tcW w:w="14173" w:type="dxa"/>
            <w:tcBorders>
              <w:top w:val="single" w:sz="4" w:space="0" w:color="auto"/>
              <w:left w:val="single" w:sz="4" w:space="0" w:color="auto"/>
              <w:bottom w:val="single" w:sz="4" w:space="0" w:color="auto"/>
              <w:right w:val="single" w:sz="4" w:space="0" w:color="auto"/>
            </w:tcBorders>
            <w:hideMark/>
          </w:tcPr>
          <w:p w14:paraId="071B35DC"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sv-SE"/>
              </w:rPr>
            </w:pPr>
            <w:r w:rsidRPr="00AE3606">
              <w:rPr>
                <w:rFonts w:ascii="Arial" w:hAnsi="Arial"/>
                <w:b/>
                <w:i/>
                <w:sz w:val="18"/>
                <w:szCs w:val="22"/>
                <w:lang w:eastAsia="sv-SE"/>
              </w:rPr>
              <w:t>reportQuantityRS-Indexes</w:t>
            </w:r>
          </w:p>
          <w:p w14:paraId="39EDF7B6"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sv-SE"/>
              </w:rPr>
            </w:pPr>
            <w:r w:rsidRPr="00AE3606">
              <w:rPr>
                <w:rFonts w:ascii="Arial" w:hAnsi="Arial"/>
                <w:sz w:val="18"/>
                <w:szCs w:val="22"/>
                <w:lang w:eastAsia="en-GB"/>
              </w:rPr>
              <w:t>Indicates which measurement information per RS index the UE shall include in the measurement report.</w:t>
            </w:r>
          </w:p>
        </w:tc>
      </w:tr>
      <w:tr w:rsidR="00AE3606" w:rsidRPr="00AE3606" w14:paraId="5E4E60B0" w14:textId="77777777">
        <w:tc>
          <w:tcPr>
            <w:tcW w:w="14173" w:type="dxa"/>
            <w:tcBorders>
              <w:top w:val="single" w:sz="4" w:space="0" w:color="auto"/>
              <w:left w:val="single" w:sz="4" w:space="0" w:color="auto"/>
              <w:bottom w:val="single" w:sz="4" w:space="0" w:color="auto"/>
              <w:right w:val="single" w:sz="4" w:space="0" w:color="auto"/>
            </w:tcBorders>
          </w:tcPr>
          <w:p w14:paraId="62CCEC73" w14:textId="77777777" w:rsidR="00AE3606" w:rsidRPr="00AE3606" w:rsidRDefault="00AE3606" w:rsidP="00AE3606">
            <w:pPr>
              <w:keepNext/>
              <w:keepLines/>
              <w:overflowPunct w:val="0"/>
              <w:autoSpaceDE w:val="0"/>
              <w:autoSpaceDN w:val="0"/>
              <w:adjustRightInd w:val="0"/>
              <w:spacing w:after="0"/>
              <w:textAlignment w:val="baseline"/>
              <w:rPr>
                <w:rFonts w:ascii="Arial" w:eastAsia="DengXian" w:hAnsi="Arial"/>
                <w:b/>
                <w:i/>
                <w:sz w:val="18"/>
                <w:szCs w:val="22"/>
                <w:lang w:eastAsia="sv-SE"/>
              </w:rPr>
            </w:pPr>
            <w:r w:rsidRPr="00AE3606">
              <w:rPr>
                <w:rFonts w:ascii="Arial" w:hAnsi="Arial"/>
                <w:b/>
                <w:i/>
                <w:sz w:val="18"/>
                <w:szCs w:val="22"/>
                <w:lang w:eastAsia="ko-KR"/>
              </w:rPr>
              <w:t>ul-DelayValueConfig</w:t>
            </w:r>
          </w:p>
          <w:p w14:paraId="6A97D835"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sv-SE"/>
              </w:rPr>
            </w:pPr>
            <w:r w:rsidRPr="00AE3606">
              <w:rPr>
                <w:rFonts w:ascii="Arial" w:hAnsi="Arial"/>
                <w:sz w:val="18"/>
                <w:szCs w:val="22"/>
                <w:lang w:eastAsia="ko-KR"/>
              </w:rPr>
              <w:t xml:space="preserve">If the field is present, the UE shall perform the actual UL PDCP Packet Average Delay measurement per DRB as specified in TS 38.314 [53] and the UE shall ignore the fields </w:t>
            </w:r>
            <w:r w:rsidRPr="00AE3606">
              <w:rPr>
                <w:rFonts w:ascii="Arial" w:hAnsi="Arial"/>
                <w:i/>
                <w:sz w:val="18"/>
                <w:lang w:eastAsia="sv-SE"/>
              </w:rPr>
              <w:t>reportQuantityCell</w:t>
            </w:r>
            <w:r w:rsidRPr="00AE3606">
              <w:rPr>
                <w:rFonts w:ascii="Arial" w:hAnsi="Arial"/>
                <w:sz w:val="18"/>
                <w:szCs w:val="22"/>
                <w:lang w:eastAsia="ko-KR"/>
              </w:rPr>
              <w:t xml:space="preserve"> and </w:t>
            </w:r>
            <w:r w:rsidRPr="00AE3606">
              <w:rPr>
                <w:rFonts w:ascii="Arial" w:hAnsi="Arial"/>
                <w:i/>
                <w:sz w:val="18"/>
                <w:szCs w:val="22"/>
                <w:lang w:eastAsia="ko-KR"/>
              </w:rPr>
              <w:t>maxReportCells</w:t>
            </w:r>
            <w:r w:rsidRPr="00AE3606">
              <w:rPr>
                <w:rFonts w:ascii="Arial" w:hAnsi="Arial"/>
                <w:sz w:val="18"/>
                <w:szCs w:val="22"/>
                <w:lang w:eastAsia="ko-KR"/>
              </w:rPr>
              <w:t xml:space="preserve">. The applicable values for the corresponding </w:t>
            </w:r>
            <w:r w:rsidRPr="00AE3606">
              <w:rPr>
                <w:rFonts w:ascii="Arial" w:hAnsi="Arial"/>
                <w:i/>
                <w:sz w:val="18"/>
                <w:szCs w:val="22"/>
                <w:lang w:eastAsia="ko-KR"/>
              </w:rPr>
              <w:t>reportInterval</w:t>
            </w:r>
            <w:r w:rsidRPr="00AE3606">
              <w:rPr>
                <w:rFonts w:ascii="Arial" w:hAnsi="Arial"/>
                <w:sz w:val="18"/>
                <w:szCs w:val="22"/>
                <w:lang w:eastAsia="ko-KR"/>
              </w:rPr>
              <w:t xml:space="preserve"> are (one of the) {ms120, ms240, ms480, ms640, ms1024, ms2048, ms5120, ms10240, ms20480, ms40960, min1,min6, min12, min30}. The </w:t>
            </w:r>
            <w:r w:rsidRPr="00AE3606">
              <w:rPr>
                <w:rFonts w:ascii="Arial" w:hAnsi="Arial"/>
                <w:i/>
                <w:sz w:val="18"/>
                <w:szCs w:val="22"/>
                <w:lang w:eastAsia="ko-KR"/>
              </w:rPr>
              <w:t>reportInterval</w:t>
            </w:r>
            <w:r w:rsidRPr="00AE3606">
              <w:rPr>
                <w:rFonts w:ascii="Arial" w:hAnsi="Arial"/>
                <w:sz w:val="18"/>
                <w:szCs w:val="22"/>
                <w:lang w:eastAsia="ko-KR"/>
              </w:rPr>
              <w:t xml:space="preserve"> indicates the periodicity for performing and reporting of UL PDCP Packet Average Delay per DRB measurement as specified in TS 38.314 [53].</w:t>
            </w:r>
          </w:p>
        </w:tc>
      </w:tr>
      <w:tr w:rsidR="00AE3606" w:rsidRPr="00AE3606" w14:paraId="55A70B29" w14:textId="77777777">
        <w:tc>
          <w:tcPr>
            <w:tcW w:w="14173" w:type="dxa"/>
            <w:tcBorders>
              <w:top w:val="single" w:sz="4" w:space="0" w:color="auto"/>
              <w:left w:val="single" w:sz="4" w:space="0" w:color="auto"/>
              <w:bottom w:val="single" w:sz="4" w:space="0" w:color="auto"/>
              <w:right w:val="single" w:sz="4" w:space="0" w:color="auto"/>
            </w:tcBorders>
          </w:tcPr>
          <w:p w14:paraId="7FE02E4E" w14:textId="77777777" w:rsidR="00AE3606" w:rsidRPr="00AE3606" w:rsidRDefault="00AE3606" w:rsidP="00AE3606">
            <w:pPr>
              <w:keepNext/>
              <w:keepLines/>
              <w:overflowPunct w:val="0"/>
              <w:autoSpaceDE w:val="0"/>
              <w:autoSpaceDN w:val="0"/>
              <w:adjustRightInd w:val="0"/>
              <w:spacing w:after="0"/>
              <w:textAlignment w:val="baseline"/>
              <w:rPr>
                <w:rFonts w:ascii="Arial" w:eastAsia="DengXian" w:hAnsi="Arial"/>
                <w:b/>
                <w:i/>
                <w:sz w:val="18"/>
                <w:szCs w:val="22"/>
                <w:lang w:eastAsia="sv-SE"/>
              </w:rPr>
            </w:pPr>
            <w:r w:rsidRPr="00AE3606">
              <w:rPr>
                <w:rFonts w:ascii="Arial" w:hAnsi="Arial"/>
                <w:b/>
                <w:i/>
                <w:sz w:val="18"/>
                <w:szCs w:val="22"/>
                <w:lang w:eastAsia="ko-KR"/>
              </w:rPr>
              <w:t>ul-ExcessDelayConfig</w:t>
            </w:r>
          </w:p>
          <w:p w14:paraId="565D5587"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ko-KR"/>
              </w:rPr>
            </w:pPr>
            <w:r w:rsidRPr="00AE3606">
              <w:rPr>
                <w:rFonts w:ascii="Arial" w:hAnsi="Arial"/>
                <w:sz w:val="18"/>
                <w:szCs w:val="22"/>
                <w:lang w:eastAsia="ko-KR"/>
              </w:rPr>
              <w:t xml:space="preserve">If the field is present, the UE shall perform the actual </w:t>
            </w:r>
            <w:r w:rsidRPr="00AE3606">
              <w:rPr>
                <w:rFonts w:ascii="Arial" w:hAnsi="Arial"/>
                <w:sz w:val="18"/>
                <w:lang w:eastAsia="ja-JP"/>
              </w:rPr>
              <w:t>UL PDCP Excess Packet Delay per DRB measurement</w:t>
            </w:r>
            <w:r w:rsidRPr="00AE3606">
              <w:rPr>
                <w:rFonts w:ascii="Arial" w:hAnsi="Arial"/>
                <w:sz w:val="18"/>
                <w:szCs w:val="22"/>
                <w:lang w:eastAsia="ko-KR"/>
              </w:rPr>
              <w:t xml:space="preserve"> as specified in TS 38.314 [53] and the UE shall ignore the fields </w:t>
            </w:r>
            <w:r w:rsidRPr="00AE3606">
              <w:rPr>
                <w:rFonts w:ascii="Arial" w:hAnsi="Arial"/>
                <w:i/>
                <w:sz w:val="18"/>
                <w:lang w:eastAsia="sv-SE"/>
              </w:rPr>
              <w:t>reportQuantityCell</w:t>
            </w:r>
            <w:r w:rsidRPr="00AE3606">
              <w:rPr>
                <w:rFonts w:ascii="Arial" w:hAnsi="Arial"/>
                <w:sz w:val="18"/>
                <w:szCs w:val="22"/>
                <w:lang w:eastAsia="ko-KR"/>
              </w:rPr>
              <w:t xml:space="preserve"> and </w:t>
            </w:r>
            <w:r w:rsidRPr="00AE3606">
              <w:rPr>
                <w:rFonts w:ascii="Arial" w:hAnsi="Arial"/>
                <w:i/>
                <w:sz w:val="18"/>
                <w:szCs w:val="22"/>
                <w:lang w:eastAsia="ko-KR"/>
              </w:rPr>
              <w:t>maxReportCells</w:t>
            </w:r>
            <w:r w:rsidRPr="00AE3606">
              <w:rPr>
                <w:rFonts w:ascii="Arial" w:hAnsi="Arial"/>
                <w:sz w:val="18"/>
                <w:szCs w:val="22"/>
                <w:lang w:eastAsia="ko-KR"/>
              </w:rPr>
              <w:t xml:space="preserve">. The applicable values for the corresponding </w:t>
            </w:r>
            <w:r w:rsidRPr="00AE3606">
              <w:rPr>
                <w:rFonts w:ascii="Arial" w:hAnsi="Arial"/>
                <w:i/>
                <w:sz w:val="18"/>
                <w:szCs w:val="22"/>
                <w:lang w:eastAsia="ko-KR"/>
              </w:rPr>
              <w:t>reportInterval</w:t>
            </w:r>
            <w:r w:rsidRPr="00AE3606">
              <w:rPr>
                <w:rFonts w:ascii="Arial" w:hAnsi="Arial"/>
                <w:sz w:val="18"/>
                <w:szCs w:val="22"/>
                <w:lang w:eastAsia="ko-KR"/>
              </w:rPr>
              <w:t xml:space="preserve"> are (one of the) {ms120, ms240, ms480, ms640, ms1024, ms2048, ms5120, ms10240, ms20480, ms40960, min1,min6, min12, min30}. The </w:t>
            </w:r>
            <w:r w:rsidRPr="00AE3606">
              <w:rPr>
                <w:rFonts w:ascii="Arial" w:hAnsi="Arial"/>
                <w:i/>
                <w:sz w:val="18"/>
                <w:szCs w:val="22"/>
                <w:lang w:eastAsia="ko-KR"/>
              </w:rPr>
              <w:t>reportInterval</w:t>
            </w:r>
            <w:r w:rsidRPr="00AE3606">
              <w:rPr>
                <w:rFonts w:ascii="Arial" w:hAnsi="Arial"/>
                <w:sz w:val="18"/>
                <w:szCs w:val="22"/>
                <w:lang w:eastAsia="ko-KR"/>
              </w:rPr>
              <w:t xml:space="preserve"> indicates the periodicity for performing and reporting of </w:t>
            </w:r>
            <w:r w:rsidRPr="00AE3606">
              <w:rPr>
                <w:rFonts w:ascii="Arial" w:hAnsi="Arial"/>
                <w:sz w:val="18"/>
                <w:lang w:eastAsia="ja-JP"/>
              </w:rPr>
              <w:t>UL PDCP Excess Packet Delay per DRB measurement</w:t>
            </w:r>
            <w:r w:rsidRPr="00AE3606">
              <w:rPr>
                <w:rFonts w:ascii="Arial" w:hAnsi="Arial"/>
                <w:sz w:val="18"/>
                <w:szCs w:val="22"/>
                <w:lang w:eastAsia="ko-KR"/>
              </w:rPr>
              <w:t xml:space="preserve"> as specified in TS 38.314 [53].</w:t>
            </w:r>
          </w:p>
        </w:tc>
      </w:tr>
      <w:tr w:rsidR="00AE3606" w:rsidRPr="00AE3606" w14:paraId="5C779299" w14:textId="77777777">
        <w:tc>
          <w:tcPr>
            <w:tcW w:w="14173" w:type="dxa"/>
            <w:tcBorders>
              <w:top w:val="single" w:sz="4" w:space="0" w:color="auto"/>
              <w:left w:val="single" w:sz="4" w:space="0" w:color="auto"/>
              <w:bottom w:val="single" w:sz="4" w:space="0" w:color="auto"/>
              <w:right w:val="single" w:sz="4" w:space="0" w:color="auto"/>
            </w:tcBorders>
            <w:hideMark/>
          </w:tcPr>
          <w:p w14:paraId="04640C0C"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ko-KR"/>
              </w:rPr>
            </w:pPr>
            <w:r w:rsidRPr="00AE3606">
              <w:rPr>
                <w:rFonts w:ascii="Arial" w:hAnsi="Arial"/>
                <w:b/>
                <w:i/>
                <w:sz w:val="18"/>
                <w:szCs w:val="22"/>
                <w:lang w:eastAsia="ko-KR"/>
              </w:rPr>
              <w:t>useAllowedCellList</w:t>
            </w:r>
          </w:p>
          <w:p w14:paraId="0D2EEE45"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sv-SE"/>
              </w:rPr>
            </w:pPr>
            <w:r w:rsidRPr="00AE3606">
              <w:rPr>
                <w:rFonts w:ascii="Arial" w:hAnsi="Arial"/>
                <w:sz w:val="18"/>
                <w:szCs w:val="22"/>
                <w:lang w:eastAsia="ko-KR"/>
              </w:rPr>
              <w:t>Indicates whether only the cells included in the allow-list of the associated measObject are applicable as specified in 5.5.4.1.</w:t>
            </w:r>
          </w:p>
        </w:tc>
      </w:tr>
    </w:tbl>
    <w:p w14:paraId="723FE6FF" w14:textId="77777777" w:rsidR="00AE3606" w:rsidRPr="00AE3606" w:rsidRDefault="00AE3606" w:rsidP="00AE360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3606" w:rsidRPr="00AE3606" w14:paraId="1257D756" w14:textId="77777777">
        <w:tc>
          <w:tcPr>
            <w:tcW w:w="14173" w:type="dxa"/>
            <w:tcBorders>
              <w:top w:val="single" w:sz="4" w:space="0" w:color="auto"/>
              <w:left w:val="single" w:sz="4" w:space="0" w:color="auto"/>
              <w:bottom w:val="single" w:sz="4" w:space="0" w:color="auto"/>
              <w:right w:val="single" w:sz="4" w:space="0" w:color="auto"/>
            </w:tcBorders>
            <w:hideMark/>
          </w:tcPr>
          <w:p w14:paraId="188DC8AA" w14:textId="77777777" w:rsidR="00AE3606" w:rsidRPr="00AE3606" w:rsidRDefault="00AE3606" w:rsidP="00AE3606">
            <w:pPr>
              <w:keepNext/>
              <w:keepLines/>
              <w:overflowPunct w:val="0"/>
              <w:autoSpaceDE w:val="0"/>
              <w:autoSpaceDN w:val="0"/>
              <w:adjustRightInd w:val="0"/>
              <w:spacing w:after="0"/>
              <w:jc w:val="center"/>
              <w:textAlignment w:val="baseline"/>
              <w:rPr>
                <w:rFonts w:ascii="Arial" w:hAnsi="Arial"/>
                <w:b/>
                <w:sz w:val="18"/>
                <w:szCs w:val="22"/>
                <w:lang w:eastAsia="sv-SE"/>
              </w:rPr>
            </w:pPr>
            <w:r w:rsidRPr="00AE3606">
              <w:rPr>
                <w:rFonts w:ascii="Arial" w:hAnsi="Arial"/>
                <w:b/>
                <w:i/>
                <w:sz w:val="18"/>
                <w:szCs w:val="22"/>
                <w:lang w:eastAsia="sv-SE"/>
              </w:rPr>
              <w:t xml:space="preserve">ReportSFTD-NR </w:t>
            </w:r>
            <w:r w:rsidRPr="00AE3606">
              <w:rPr>
                <w:rFonts w:ascii="Arial" w:hAnsi="Arial"/>
                <w:b/>
                <w:sz w:val="18"/>
                <w:szCs w:val="22"/>
                <w:lang w:eastAsia="sv-SE"/>
              </w:rPr>
              <w:t>field descriptions</w:t>
            </w:r>
          </w:p>
        </w:tc>
      </w:tr>
      <w:tr w:rsidR="00AE3606" w:rsidRPr="00AE3606" w14:paraId="3D480B73" w14:textId="77777777">
        <w:tc>
          <w:tcPr>
            <w:tcW w:w="14173" w:type="dxa"/>
            <w:tcBorders>
              <w:top w:val="single" w:sz="4" w:space="0" w:color="auto"/>
              <w:left w:val="single" w:sz="4" w:space="0" w:color="auto"/>
              <w:bottom w:val="single" w:sz="4" w:space="0" w:color="auto"/>
              <w:right w:val="single" w:sz="4" w:space="0" w:color="auto"/>
            </w:tcBorders>
            <w:hideMark/>
          </w:tcPr>
          <w:p w14:paraId="4EECACD9"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lang w:eastAsia="sv-SE"/>
              </w:rPr>
            </w:pPr>
            <w:r w:rsidRPr="00AE3606">
              <w:rPr>
                <w:rFonts w:ascii="Arial" w:hAnsi="Arial"/>
                <w:b/>
                <w:i/>
                <w:sz w:val="18"/>
                <w:lang w:eastAsia="sv-SE"/>
              </w:rPr>
              <w:t>cellForWhichToReportSFTD</w:t>
            </w:r>
          </w:p>
          <w:p w14:paraId="68AFD9EB" w14:textId="77777777" w:rsidR="00AE3606" w:rsidRPr="00AE3606" w:rsidRDefault="00AE3606" w:rsidP="00AE3606">
            <w:pPr>
              <w:keepNext/>
              <w:keepLines/>
              <w:overflowPunct w:val="0"/>
              <w:autoSpaceDE w:val="0"/>
              <w:autoSpaceDN w:val="0"/>
              <w:adjustRightInd w:val="0"/>
              <w:spacing w:after="0"/>
              <w:textAlignment w:val="baseline"/>
              <w:rPr>
                <w:rFonts w:ascii="Arial" w:hAnsi="Arial"/>
                <w:sz w:val="18"/>
                <w:lang w:eastAsia="sv-SE"/>
              </w:rPr>
            </w:pPr>
            <w:r w:rsidRPr="00AE3606">
              <w:rPr>
                <w:rFonts w:ascii="Arial" w:hAnsi="Arial"/>
                <w:sz w:val="18"/>
                <w:szCs w:val="22"/>
                <w:lang w:eastAsia="en-GB"/>
              </w:rPr>
              <w:t>Indicates the target NR neighbour cells for SFTD measurement between PCell and NR neighbour cells.</w:t>
            </w:r>
          </w:p>
        </w:tc>
      </w:tr>
      <w:tr w:rsidR="00AE3606" w:rsidRPr="00AE3606" w14:paraId="62189F6E" w14:textId="77777777">
        <w:tc>
          <w:tcPr>
            <w:tcW w:w="14173" w:type="dxa"/>
            <w:tcBorders>
              <w:top w:val="single" w:sz="4" w:space="0" w:color="auto"/>
              <w:left w:val="single" w:sz="4" w:space="0" w:color="auto"/>
              <w:bottom w:val="single" w:sz="4" w:space="0" w:color="auto"/>
              <w:right w:val="single" w:sz="4" w:space="0" w:color="auto"/>
            </w:tcBorders>
            <w:hideMark/>
          </w:tcPr>
          <w:p w14:paraId="0FEC1704"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lang w:eastAsia="sv-SE"/>
              </w:rPr>
            </w:pPr>
            <w:r w:rsidRPr="00AE3606">
              <w:rPr>
                <w:rFonts w:ascii="Arial" w:hAnsi="Arial"/>
                <w:b/>
                <w:i/>
                <w:sz w:val="18"/>
                <w:lang w:eastAsia="sv-SE"/>
              </w:rPr>
              <w:t>drx-SFTD-NeighMeas</w:t>
            </w:r>
          </w:p>
          <w:p w14:paraId="6F3BBEEE" w14:textId="77777777" w:rsidR="00AE3606" w:rsidRPr="00AE3606" w:rsidRDefault="00AE3606" w:rsidP="00AE3606">
            <w:pPr>
              <w:keepNext/>
              <w:keepLines/>
              <w:overflowPunct w:val="0"/>
              <w:autoSpaceDE w:val="0"/>
              <w:autoSpaceDN w:val="0"/>
              <w:adjustRightInd w:val="0"/>
              <w:spacing w:after="0"/>
              <w:textAlignment w:val="baseline"/>
              <w:rPr>
                <w:rFonts w:ascii="Arial" w:hAnsi="Arial"/>
                <w:sz w:val="18"/>
                <w:lang w:eastAsia="sv-SE"/>
              </w:rPr>
            </w:pPr>
            <w:r w:rsidRPr="00AE3606">
              <w:rPr>
                <w:rFonts w:ascii="Arial" w:hAnsi="Arial"/>
                <w:sz w:val="18"/>
                <w:szCs w:val="22"/>
                <w:lang w:eastAsia="en-GB"/>
              </w:rPr>
              <w:t xml:space="preserve">Indicates that the UE shall use available idle periods (i.e. DRX off periods) for the SFTD measurement in NR standalone. The network only includes </w:t>
            </w:r>
            <w:r w:rsidRPr="00AE3606">
              <w:rPr>
                <w:rFonts w:ascii="Arial" w:hAnsi="Arial"/>
                <w:i/>
                <w:sz w:val="18"/>
                <w:szCs w:val="22"/>
                <w:lang w:eastAsia="en-GB"/>
              </w:rPr>
              <w:t>drx-SFTD-NeighMeas</w:t>
            </w:r>
            <w:r w:rsidRPr="00AE3606">
              <w:rPr>
                <w:rFonts w:ascii="Arial" w:hAnsi="Arial"/>
                <w:sz w:val="18"/>
                <w:szCs w:val="22"/>
                <w:lang w:eastAsia="en-GB"/>
              </w:rPr>
              <w:t xml:space="preserve"> field when </w:t>
            </w:r>
            <w:r w:rsidRPr="00AE3606">
              <w:rPr>
                <w:rFonts w:ascii="Arial" w:hAnsi="Arial"/>
                <w:i/>
                <w:sz w:val="18"/>
                <w:szCs w:val="22"/>
                <w:lang w:eastAsia="en-GB"/>
              </w:rPr>
              <w:t>reprtSFTD-NeighMeas</w:t>
            </w:r>
            <w:r w:rsidRPr="00AE3606">
              <w:rPr>
                <w:rFonts w:ascii="Arial" w:hAnsi="Arial"/>
                <w:sz w:val="18"/>
                <w:szCs w:val="22"/>
                <w:lang w:eastAsia="en-GB"/>
              </w:rPr>
              <w:t xml:space="preserve"> is set to true.</w:t>
            </w:r>
          </w:p>
        </w:tc>
      </w:tr>
      <w:tr w:rsidR="00AE3606" w:rsidRPr="00AE3606" w14:paraId="1681DA2D" w14:textId="77777777">
        <w:tc>
          <w:tcPr>
            <w:tcW w:w="14173" w:type="dxa"/>
            <w:tcBorders>
              <w:top w:val="single" w:sz="4" w:space="0" w:color="auto"/>
              <w:left w:val="single" w:sz="4" w:space="0" w:color="auto"/>
              <w:bottom w:val="single" w:sz="4" w:space="0" w:color="auto"/>
              <w:right w:val="single" w:sz="4" w:space="0" w:color="auto"/>
            </w:tcBorders>
            <w:hideMark/>
          </w:tcPr>
          <w:p w14:paraId="65A9193F"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reportSFTD-Meas</w:t>
            </w:r>
          </w:p>
          <w:p w14:paraId="233A815F"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sz w:val="18"/>
                <w:szCs w:val="22"/>
                <w:lang w:eastAsia="en-GB"/>
              </w:rPr>
              <w:t>Indicates whether UE is required to perform SFTD measurement between PCell and NR PSCell in NR-DC.</w:t>
            </w:r>
          </w:p>
        </w:tc>
      </w:tr>
      <w:tr w:rsidR="00AE3606" w:rsidRPr="00AE3606" w14:paraId="43DA083B" w14:textId="77777777">
        <w:tc>
          <w:tcPr>
            <w:tcW w:w="14173" w:type="dxa"/>
            <w:tcBorders>
              <w:top w:val="single" w:sz="4" w:space="0" w:color="auto"/>
              <w:left w:val="single" w:sz="4" w:space="0" w:color="auto"/>
              <w:bottom w:val="single" w:sz="4" w:space="0" w:color="auto"/>
              <w:right w:val="single" w:sz="4" w:space="0" w:color="auto"/>
            </w:tcBorders>
            <w:hideMark/>
          </w:tcPr>
          <w:p w14:paraId="0E9BC0D3"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lang w:eastAsia="sv-SE"/>
              </w:rPr>
            </w:pPr>
            <w:r w:rsidRPr="00AE3606">
              <w:rPr>
                <w:rFonts w:ascii="Arial" w:hAnsi="Arial"/>
                <w:b/>
                <w:i/>
                <w:sz w:val="18"/>
                <w:lang w:eastAsia="sv-SE"/>
              </w:rPr>
              <w:t>reportSFTD-NeighMeas</w:t>
            </w:r>
          </w:p>
          <w:p w14:paraId="08411547"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sz w:val="18"/>
                <w:szCs w:val="22"/>
                <w:lang w:eastAsia="en-GB"/>
              </w:rPr>
              <w:t xml:space="preserve">Indicates whether UE is required to perform SFTD measurement between PCell and NR neighbour cells in NR standalone. The network does not include this field if </w:t>
            </w:r>
            <w:r w:rsidRPr="00AE3606">
              <w:rPr>
                <w:rFonts w:ascii="Arial" w:hAnsi="Arial"/>
                <w:i/>
                <w:sz w:val="18"/>
                <w:szCs w:val="22"/>
                <w:lang w:eastAsia="en-GB"/>
              </w:rPr>
              <w:t>reportSFTD-Meas</w:t>
            </w:r>
            <w:r w:rsidRPr="00AE3606">
              <w:rPr>
                <w:rFonts w:ascii="Arial" w:hAnsi="Arial"/>
                <w:sz w:val="18"/>
                <w:szCs w:val="22"/>
                <w:lang w:eastAsia="en-GB"/>
              </w:rPr>
              <w:t xml:space="preserve"> is set to </w:t>
            </w:r>
            <w:r w:rsidRPr="00AE3606">
              <w:rPr>
                <w:rFonts w:ascii="Arial" w:hAnsi="Arial"/>
                <w:i/>
                <w:sz w:val="18"/>
                <w:szCs w:val="22"/>
                <w:lang w:eastAsia="en-GB"/>
              </w:rPr>
              <w:t>true</w:t>
            </w:r>
            <w:r w:rsidRPr="00AE3606">
              <w:rPr>
                <w:rFonts w:ascii="Arial" w:hAnsi="Arial"/>
                <w:sz w:val="18"/>
                <w:szCs w:val="22"/>
                <w:lang w:eastAsia="en-GB"/>
              </w:rPr>
              <w:t>.</w:t>
            </w:r>
          </w:p>
        </w:tc>
      </w:tr>
      <w:tr w:rsidR="00AE3606" w:rsidRPr="00AE3606" w14:paraId="0EC2B824" w14:textId="77777777">
        <w:tc>
          <w:tcPr>
            <w:tcW w:w="14173" w:type="dxa"/>
            <w:tcBorders>
              <w:top w:val="single" w:sz="4" w:space="0" w:color="auto"/>
              <w:left w:val="single" w:sz="4" w:space="0" w:color="auto"/>
              <w:bottom w:val="single" w:sz="4" w:space="0" w:color="auto"/>
              <w:right w:val="single" w:sz="4" w:space="0" w:color="auto"/>
            </w:tcBorders>
            <w:hideMark/>
          </w:tcPr>
          <w:p w14:paraId="1E7A8532"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reportRSRP</w:t>
            </w:r>
          </w:p>
          <w:p w14:paraId="5D5486C2"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sz w:val="18"/>
                <w:szCs w:val="22"/>
                <w:lang w:eastAsia="en-GB"/>
              </w:rPr>
              <w:t>Indicates whether UE is required to include RSRP result of NR PSCell or NR neighbour cells in SFTD measurement result</w:t>
            </w:r>
            <w:r w:rsidRPr="00AE3606">
              <w:rPr>
                <w:rFonts w:ascii="Arial" w:hAnsi="Arial"/>
                <w:sz w:val="18"/>
                <w:szCs w:val="22"/>
                <w:lang w:eastAsia="zh-CN"/>
              </w:rPr>
              <w:t xml:space="preserve">, </w:t>
            </w:r>
            <w:r w:rsidRPr="00AE3606">
              <w:rPr>
                <w:rFonts w:ascii="Arial" w:eastAsia="MS PGothic" w:hAnsi="Arial"/>
                <w:sz w:val="18"/>
                <w:lang w:eastAsia="sv-SE"/>
              </w:rPr>
              <w:t>derived based on SSB</w:t>
            </w:r>
            <w:r w:rsidRPr="00AE3606">
              <w:rPr>
                <w:rFonts w:ascii="Arial" w:hAnsi="Arial"/>
                <w:sz w:val="18"/>
                <w:szCs w:val="22"/>
                <w:lang w:eastAsia="en-GB"/>
              </w:rPr>
              <w:t>.</w:t>
            </w:r>
            <w:r w:rsidRPr="00AE3606">
              <w:rPr>
                <w:rFonts w:ascii="Arial" w:hAnsi="Arial"/>
                <w:sz w:val="18"/>
                <w:szCs w:val="22"/>
                <w:lang w:eastAsia="zh-CN"/>
              </w:rPr>
              <w:t xml:space="preserve"> If it is set to true, the network should ensure that </w:t>
            </w:r>
            <w:r w:rsidRPr="00AE3606">
              <w:rPr>
                <w:rFonts w:ascii="Arial" w:hAnsi="Arial"/>
                <w:i/>
                <w:sz w:val="18"/>
                <w:lang w:eastAsia="sv-SE"/>
              </w:rPr>
              <w:t>ssb-ConfigMobility</w:t>
            </w:r>
            <w:r w:rsidRPr="00AE3606">
              <w:rPr>
                <w:rFonts w:ascii="Arial" w:hAnsi="Arial"/>
                <w:i/>
                <w:sz w:val="18"/>
                <w:lang w:eastAsia="zh-CN"/>
              </w:rPr>
              <w:t xml:space="preserve"> </w:t>
            </w:r>
            <w:r w:rsidRPr="00AE3606">
              <w:rPr>
                <w:rFonts w:ascii="Arial" w:hAnsi="Arial"/>
                <w:sz w:val="18"/>
                <w:lang w:eastAsia="zh-CN"/>
              </w:rPr>
              <w:t xml:space="preserve">is included </w:t>
            </w:r>
            <w:r w:rsidRPr="00AE3606">
              <w:rPr>
                <w:rFonts w:ascii="Arial" w:hAnsi="Arial"/>
                <w:sz w:val="18"/>
                <w:szCs w:val="22"/>
                <w:lang w:eastAsia="zh-CN"/>
              </w:rPr>
              <w:t xml:space="preserve">in the measurement object for NR PSCell </w:t>
            </w:r>
            <w:r w:rsidRPr="00AE3606">
              <w:rPr>
                <w:rFonts w:ascii="Arial" w:hAnsi="Arial"/>
                <w:sz w:val="18"/>
                <w:szCs w:val="22"/>
                <w:lang w:eastAsia="en-GB"/>
              </w:rPr>
              <w:t>or NR neighbour cells</w:t>
            </w:r>
            <w:r w:rsidRPr="00AE3606">
              <w:rPr>
                <w:rFonts w:ascii="Arial" w:hAnsi="Arial"/>
                <w:sz w:val="18"/>
                <w:szCs w:val="22"/>
                <w:lang w:eastAsia="zh-CN"/>
              </w:rPr>
              <w:t>.</w:t>
            </w:r>
          </w:p>
        </w:tc>
      </w:tr>
    </w:tbl>
    <w:p w14:paraId="5F1EF3A0" w14:textId="77777777" w:rsidR="00AE3606" w:rsidRPr="00AE3606" w:rsidRDefault="00AE3606" w:rsidP="00AE3606">
      <w:pPr>
        <w:overflowPunct w:val="0"/>
        <w:autoSpaceDE w:val="0"/>
        <w:autoSpaceDN w:val="0"/>
        <w:adjustRightInd w:val="0"/>
        <w:textAlignment w:val="baseline"/>
        <w:rPr>
          <w:lang w:eastAsia="ja-JP"/>
        </w:rPr>
      </w:pPr>
    </w:p>
    <w:tbl>
      <w:tblPr>
        <w:tblStyle w:val="TableGrid"/>
        <w:tblW w:w="14173" w:type="dxa"/>
        <w:tblInd w:w="0" w:type="dxa"/>
        <w:tblLook w:val="04A0" w:firstRow="1" w:lastRow="0" w:firstColumn="1" w:lastColumn="0" w:noHBand="0" w:noVBand="1"/>
      </w:tblPr>
      <w:tblGrid>
        <w:gridCol w:w="14173"/>
      </w:tblGrid>
      <w:tr w:rsidR="00AE3606" w:rsidRPr="00AE3606" w14:paraId="45F137E2" w14:textId="77777777">
        <w:tc>
          <w:tcPr>
            <w:tcW w:w="14173" w:type="dxa"/>
          </w:tcPr>
          <w:p w14:paraId="417523F5" w14:textId="77777777" w:rsidR="00AE3606" w:rsidRPr="00AE3606" w:rsidRDefault="00AE3606" w:rsidP="00AE3606">
            <w:pPr>
              <w:keepNext/>
              <w:keepLines/>
              <w:overflowPunct w:val="0"/>
              <w:autoSpaceDE w:val="0"/>
              <w:autoSpaceDN w:val="0"/>
              <w:adjustRightInd w:val="0"/>
              <w:spacing w:after="0"/>
              <w:jc w:val="center"/>
              <w:textAlignment w:val="baseline"/>
              <w:rPr>
                <w:rFonts w:ascii="Arial" w:hAnsi="Arial"/>
                <w:b/>
                <w:sz w:val="18"/>
                <w:lang w:eastAsia="ja-JP"/>
              </w:rPr>
            </w:pPr>
            <w:r w:rsidRPr="00AE3606">
              <w:rPr>
                <w:rFonts w:ascii="Arial" w:hAnsi="Arial"/>
                <w:b/>
                <w:i/>
                <w:sz w:val="18"/>
                <w:lang w:eastAsia="ja-JP"/>
              </w:rPr>
              <w:lastRenderedPageBreak/>
              <w:t>RxTxPeriodical field descriptions</w:t>
            </w:r>
          </w:p>
        </w:tc>
      </w:tr>
      <w:tr w:rsidR="00AE3606" w:rsidRPr="00AE3606" w14:paraId="4C8DA7A1" w14:textId="77777777">
        <w:tc>
          <w:tcPr>
            <w:tcW w:w="14173" w:type="dxa"/>
          </w:tcPr>
          <w:p w14:paraId="51F9B6B0"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reportAmount</w:t>
            </w:r>
          </w:p>
          <w:p w14:paraId="73E252C1" w14:textId="77777777" w:rsidR="00AE3606" w:rsidRPr="00AE3606" w:rsidRDefault="00AE3606" w:rsidP="00AE3606">
            <w:pPr>
              <w:keepNext/>
              <w:keepLines/>
              <w:overflowPunct w:val="0"/>
              <w:autoSpaceDE w:val="0"/>
              <w:autoSpaceDN w:val="0"/>
              <w:adjustRightInd w:val="0"/>
              <w:spacing w:after="0"/>
              <w:textAlignment w:val="baseline"/>
              <w:rPr>
                <w:rFonts w:ascii="Arial" w:hAnsi="Arial"/>
                <w:i/>
                <w:iCs/>
                <w:sz w:val="18"/>
                <w:lang w:eastAsia="ja-JP"/>
              </w:rPr>
            </w:pPr>
            <w:r w:rsidRPr="00AE3606">
              <w:rPr>
                <w:rFonts w:ascii="Arial" w:hAnsi="Arial"/>
                <w:iCs/>
                <w:sz w:val="18"/>
                <w:szCs w:val="22"/>
                <w:lang w:eastAsia="en-GB"/>
              </w:rPr>
              <w:t xml:space="preserve">This field indicates the number of UE Rx-Tx time difference </w:t>
            </w:r>
            <w:r w:rsidRPr="00AE3606">
              <w:rPr>
                <w:rFonts w:ascii="Arial" w:hAnsi="Arial"/>
                <w:sz w:val="18"/>
                <w:szCs w:val="22"/>
                <w:lang w:eastAsia="en-GB"/>
              </w:rPr>
              <w:t xml:space="preserve">measurement reports. If configured to </w:t>
            </w:r>
            <w:r w:rsidRPr="00AE3606">
              <w:rPr>
                <w:rFonts w:ascii="Arial" w:hAnsi="Arial"/>
                <w:i/>
                <w:iCs/>
                <w:sz w:val="18"/>
                <w:szCs w:val="22"/>
                <w:lang w:eastAsia="en-GB"/>
              </w:rPr>
              <w:t xml:space="preserve">r1, </w:t>
            </w:r>
            <w:r w:rsidRPr="00AE3606">
              <w:rPr>
                <w:rFonts w:ascii="Arial" w:hAnsi="Arial"/>
                <w:sz w:val="18"/>
                <w:szCs w:val="22"/>
                <w:lang w:eastAsia="en-GB"/>
              </w:rPr>
              <w:t xml:space="preserve">the network does not configure </w:t>
            </w:r>
            <w:r w:rsidRPr="00AE3606">
              <w:rPr>
                <w:rFonts w:ascii="Arial" w:hAnsi="Arial"/>
                <w:i/>
                <w:iCs/>
                <w:sz w:val="18"/>
                <w:szCs w:val="22"/>
                <w:lang w:eastAsia="en-GB"/>
              </w:rPr>
              <w:t xml:space="preserve">rxTxReportInterval </w:t>
            </w:r>
            <w:r w:rsidRPr="00AE3606">
              <w:rPr>
                <w:rFonts w:ascii="Arial" w:hAnsi="Arial"/>
                <w:sz w:val="18"/>
                <w:szCs w:val="22"/>
                <w:lang w:eastAsia="en-GB"/>
              </w:rPr>
              <w:t xml:space="preserve">and only one measurement is reported. If configured to </w:t>
            </w:r>
            <w:r w:rsidRPr="00AE3606">
              <w:rPr>
                <w:rFonts w:ascii="Arial" w:hAnsi="Arial"/>
                <w:i/>
                <w:iCs/>
                <w:sz w:val="18"/>
                <w:szCs w:val="22"/>
                <w:lang w:eastAsia="en-GB"/>
              </w:rPr>
              <w:t>infinity</w:t>
            </w:r>
            <w:r w:rsidRPr="00AE3606">
              <w:rPr>
                <w:rFonts w:ascii="Arial" w:hAnsi="Arial"/>
                <w:sz w:val="18"/>
                <w:szCs w:val="22"/>
                <w:lang w:eastAsia="en-GB"/>
              </w:rPr>
              <w:t xml:space="preserve">, UE periodically reports measurements according to the periodicity configured by </w:t>
            </w:r>
            <w:r w:rsidRPr="00AE3606">
              <w:rPr>
                <w:rFonts w:ascii="Arial" w:hAnsi="Arial"/>
                <w:i/>
                <w:iCs/>
                <w:sz w:val="18"/>
                <w:szCs w:val="22"/>
                <w:lang w:eastAsia="en-GB"/>
              </w:rPr>
              <w:t>rxTxReportInterval</w:t>
            </w:r>
            <w:r w:rsidRPr="00AE3606">
              <w:rPr>
                <w:rFonts w:ascii="Arial" w:hAnsi="Arial"/>
                <w:sz w:val="18"/>
                <w:szCs w:val="22"/>
                <w:lang w:eastAsia="en-GB"/>
              </w:rPr>
              <w:t>.</w:t>
            </w:r>
          </w:p>
        </w:tc>
      </w:tr>
      <w:tr w:rsidR="00AE3606" w:rsidRPr="00AE3606" w14:paraId="03FD157C" w14:textId="77777777">
        <w:tc>
          <w:tcPr>
            <w:tcW w:w="14173" w:type="dxa"/>
          </w:tcPr>
          <w:p w14:paraId="7164AC85"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b/>
                <w:i/>
                <w:sz w:val="18"/>
                <w:szCs w:val="22"/>
                <w:lang w:eastAsia="en-GB"/>
              </w:rPr>
              <w:t>rxTxReportInterval</w:t>
            </w:r>
          </w:p>
          <w:p w14:paraId="3E3B4CC6"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en-GB"/>
              </w:rPr>
            </w:pPr>
            <w:r w:rsidRPr="00AE3606">
              <w:rPr>
                <w:rFonts w:ascii="Arial" w:hAnsi="Arial"/>
                <w:sz w:val="18"/>
                <w:szCs w:val="22"/>
                <w:lang w:eastAsia="en-GB"/>
              </w:rPr>
              <w:t>This field indicates the measurement reporting periodicity of UE Rx-Tx time difference.</w:t>
            </w:r>
          </w:p>
        </w:tc>
      </w:tr>
    </w:tbl>
    <w:p w14:paraId="1F2DE973" w14:textId="77777777" w:rsidR="00AE3606" w:rsidRPr="00AE3606" w:rsidRDefault="00AE3606" w:rsidP="00AE3606">
      <w:pPr>
        <w:overflowPunct w:val="0"/>
        <w:autoSpaceDE w:val="0"/>
        <w:autoSpaceDN w:val="0"/>
        <w:adjustRightInd w:val="0"/>
        <w:textAlignment w:val="baseline"/>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E3606" w:rsidRPr="00AE3606" w14:paraId="20FC6B32" w14:textId="77777777">
        <w:tc>
          <w:tcPr>
            <w:tcW w:w="14175" w:type="dxa"/>
            <w:tcBorders>
              <w:top w:val="single" w:sz="4" w:space="0" w:color="auto"/>
              <w:left w:val="single" w:sz="4" w:space="0" w:color="auto"/>
              <w:bottom w:val="single" w:sz="4" w:space="0" w:color="auto"/>
              <w:right w:val="single" w:sz="4" w:space="0" w:color="auto"/>
            </w:tcBorders>
            <w:hideMark/>
          </w:tcPr>
          <w:p w14:paraId="3F61AB7B" w14:textId="77777777" w:rsidR="00AE3606" w:rsidRPr="00AE3606" w:rsidRDefault="00AE3606" w:rsidP="00AE3606">
            <w:pPr>
              <w:keepNext/>
              <w:keepLines/>
              <w:overflowPunct w:val="0"/>
              <w:autoSpaceDE w:val="0"/>
              <w:autoSpaceDN w:val="0"/>
              <w:adjustRightInd w:val="0"/>
              <w:spacing w:after="0"/>
              <w:jc w:val="center"/>
              <w:textAlignment w:val="baseline"/>
              <w:rPr>
                <w:rFonts w:ascii="Arial" w:hAnsi="Arial"/>
                <w:b/>
                <w:sz w:val="18"/>
                <w:szCs w:val="22"/>
                <w:lang w:eastAsia="zh-CN"/>
              </w:rPr>
            </w:pPr>
            <w:r w:rsidRPr="00AE3606">
              <w:rPr>
                <w:rFonts w:ascii="Arial" w:hAnsi="Arial"/>
                <w:b/>
                <w:sz w:val="18"/>
                <w:szCs w:val="22"/>
                <w:lang w:eastAsia="zh-CN"/>
              </w:rPr>
              <w:t>other</w:t>
            </w:r>
            <w:r w:rsidRPr="00AE3606">
              <w:rPr>
                <w:rFonts w:ascii="Arial" w:hAnsi="Arial"/>
                <w:b/>
                <w:i/>
                <w:sz w:val="18"/>
                <w:szCs w:val="22"/>
                <w:lang w:eastAsia="zh-CN"/>
              </w:rPr>
              <w:t xml:space="preserve"> </w:t>
            </w:r>
            <w:r w:rsidRPr="00AE3606">
              <w:rPr>
                <w:rFonts w:ascii="Arial" w:hAnsi="Arial"/>
                <w:b/>
                <w:sz w:val="18"/>
                <w:szCs w:val="22"/>
                <w:lang w:eastAsia="zh-CN"/>
              </w:rPr>
              <w:t>field descriptions</w:t>
            </w:r>
          </w:p>
        </w:tc>
      </w:tr>
      <w:tr w:rsidR="00AE3606" w:rsidRPr="00AE3606" w14:paraId="69094B27" w14:textId="77777777">
        <w:tc>
          <w:tcPr>
            <w:tcW w:w="14175" w:type="dxa"/>
            <w:tcBorders>
              <w:top w:val="single" w:sz="4" w:space="0" w:color="auto"/>
              <w:left w:val="single" w:sz="4" w:space="0" w:color="auto"/>
              <w:bottom w:val="single" w:sz="4" w:space="0" w:color="auto"/>
              <w:right w:val="single" w:sz="4" w:space="0" w:color="auto"/>
            </w:tcBorders>
            <w:hideMark/>
          </w:tcPr>
          <w:p w14:paraId="0EA92B05"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lang w:eastAsia="zh-CN"/>
              </w:rPr>
            </w:pPr>
            <w:r w:rsidRPr="00AE3606">
              <w:rPr>
                <w:rFonts w:ascii="Arial" w:hAnsi="Arial"/>
                <w:b/>
                <w:i/>
                <w:sz w:val="18"/>
                <w:lang w:eastAsia="zh-CN"/>
              </w:rPr>
              <w:t>MeasTriggerQuantity</w:t>
            </w:r>
          </w:p>
          <w:p w14:paraId="0AE407BB" w14:textId="77777777" w:rsidR="00AE3606" w:rsidRPr="00AE3606" w:rsidRDefault="00AE3606" w:rsidP="00AE3606">
            <w:pPr>
              <w:keepNext/>
              <w:keepLines/>
              <w:overflowPunct w:val="0"/>
              <w:autoSpaceDE w:val="0"/>
              <w:autoSpaceDN w:val="0"/>
              <w:adjustRightInd w:val="0"/>
              <w:spacing w:after="0"/>
              <w:textAlignment w:val="baseline"/>
              <w:rPr>
                <w:rFonts w:ascii="Arial" w:hAnsi="Arial"/>
                <w:sz w:val="18"/>
                <w:lang w:eastAsia="zh-CN"/>
              </w:rPr>
            </w:pPr>
            <w:r w:rsidRPr="00AE3606">
              <w:rPr>
                <w:rFonts w:ascii="Arial" w:hAnsi="Arial"/>
                <w:sz w:val="18"/>
                <w:szCs w:val="22"/>
                <w:lang w:eastAsia="en-GB"/>
              </w:rPr>
              <w:t>SINR is applicable only for CONNECTED mode events.</w:t>
            </w:r>
          </w:p>
        </w:tc>
      </w:tr>
    </w:tbl>
    <w:p w14:paraId="2494F62E" w14:textId="77777777" w:rsidR="00AE3606" w:rsidRPr="00AE3606" w:rsidRDefault="00AE3606" w:rsidP="00AE3606">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E3606" w:rsidRPr="00AE3606" w14:paraId="182CCBE7" w14:textId="77777777">
        <w:tc>
          <w:tcPr>
            <w:tcW w:w="14175" w:type="dxa"/>
            <w:tcBorders>
              <w:top w:val="single" w:sz="4" w:space="0" w:color="auto"/>
              <w:left w:val="single" w:sz="4" w:space="0" w:color="auto"/>
              <w:bottom w:val="single" w:sz="4" w:space="0" w:color="auto"/>
              <w:right w:val="single" w:sz="4" w:space="0" w:color="auto"/>
            </w:tcBorders>
            <w:hideMark/>
          </w:tcPr>
          <w:p w14:paraId="01B5027B" w14:textId="77777777" w:rsidR="00AE3606" w:rsidRPr="00AE3606" w:rsidRDefault="00AE3606" w:rsidP="00AE3606">
            <w:pPr>
              <w:keepNext/>
              <w:keepLines/>
              <w:overflowPunct w:val="0"/>
              <w:autoSpaceDE w:val="0"/>
              <w:autoSpaceDN w:val="0"/>
              <w:adjustRightInd w:val="0"/>
              <w:spacing w:after="0"/>
              <w:jc w:val="center"/>
              <w:textAlignment w:val="baseline"/>
              <w:rPr>
                <w:rFonts w:ascii="Arial" w:hAnsi="Arial"/>
                <w:b/>
                <w:sz w:val="18"/>
                <w:szCs w:val="22"/>
                <w:lang w:eastAsia="zh-CN"/>
              </w:rPr>
            </w:pPr>
            <w:r w:rsidRPr="00AE3606">
              <w:rPr>
                <w:rFonts w:ascii="Arial" w:hAnsi="Arial"/>
                <w:b/>
                <w:i/>
                <w:iCs/>
                <w:sz w:val="18"/>
                <w:lang w:eastAsia="ja-JP"/>
              </w:rPr>
              <w:t>ReportOnScellActivation</w:t>
            </w:r>
            <w:r w:rsidRPr="00AE3606">
              <w:rPr>
                <w:rFonts w:ascii="Arial" w:hAnsi="Arial"/>
                <w:b/>
                <w:sz w:val="18"/>
                <w:szCs w:val="22"/>
                <w:lang w:eastAsia="zh-CN"/>
              </w:rPr>
              <w:t xml:space="preserve"> field descriptions</w:t>
            </w:r>
          </w:p>
        </w:tc>
      </w:tr>
      <w:tr w:rsidR="00AE3606" w:rsidRPr="00AE3606" w14:paraId="749B0CB2" w14:textId="77777777">
        <w:tc>
          <w:tcPr>
            <w:tcW w:w="14175" w:type="dxa"/>
            <w:tcBorders>
              <w:top w:val="single" w:sz="4" w:space="0" w:color="auto"/>
              <w:left w:val="single" w:sz="4" w:space="0" w:color="auto"/>
              <w:bottom w:val="single" w:sz="4" w:space="0" w:color="auto"/>
              <w:right w:val="single" w:sz="4" w:space="0" w:color="auto"/>
            </w:tcBorders>
            <w:hideMark/>
          </w:tcPr>
          <w:p w14:paraId="09971EA3"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sv-SE"/>
              </w:rPr>
            </w:pPr>
            <w:r w:rsidRPr="00AE3606">
              <w:rPr>
                <w:rFonts w:ascii="Arial" w:hAnsi="Arial"/>
                <w:b/>
                <w:i/>
                <w:sz w:val="18"/>
                <w:szCs w:val="22"/>
                <w:lang w:eastAsia="sv-SE"/>
              </w:rPr>
              <w:t>rsType</w:t>
            </w:r>
          </w:p>
          <w:p w14:paraId="057F02CC" w14:textId="77777777" w:rsidR="00AE3606" w:rsidRPr="00AE3606" w:rsidRDefault="00AE3606" w:rsidP="00AE3606">
            <w:pPr>
              <w:keepNext/>
              <w:keepLines/>
              <w:overflowPunct w:val="0"/>
              <w:autoSpaceDE w:val="0"/>
              <w:autoSpaceDN w:val="0"/>
              <w:adjustRightInd w:val="0"/>
              <w:spacing w:after="0"/>
              <w:textAlignment w:val="baseline"/>
              <w:rPr>
                <w:rFonts w:ascii="Arial" w:hAnsi="Arial"/>
                <w:sz w:val="18"/>
                <w:lang w:eastAsia="zh-CN"/>
              </w:rPr>
            </w:pPr>
            <w:r w:rsidRPr="00AE3606">
              <w:rPr>
                <w:rFonts w:ascii="Arial" w:hAnsi="Arial"/>
                <w:sz w:val="18"/>
                <w:szCs w:val="22"/>
                <w:lang w:eastAsia="en-GB"/>
              </w:rPr>
              <w:t xml:space="preserve">Indicates which RS is used to provide the measurement result. </w:t>
            </w:r>
            <w:r w:rsidRPr="00AE3606">
              <w:rPr>
                <w:rFonts w:ascii="Arial" w:hAnsi="Arial" w:cs="Arial"/>
                <w:sz w:val="18"/>
                <w:lang w:eastAsia="sv-SE"/>
              </w:rPr>
              <w:t xml:space="preserve">Only value </w:t>
            </w:r>
            <w:r w:rsidRPr="00AE3606">
              <w:rPr>
                <w:rFonts w:ascii="Arial" w:hAnsi="Arial" w:cs="Arial"/>
                <w:i/>
                <w:sz w:val="18"/>
                <w:lang w:eastAsia="sv-SE"/>
              </w:rPr>
              <w:t>ssb</w:t>
            </w:r>
            <w:r w:rsidRPr="00AE3606">
              <w:rPr>
                <w:rFonts w:ascii="Arial" w:hAnsi="Arial" w:cs="Arial"/>
                <w:sz w:val="18"/>
                <w:lang w:eastAsia="sv-SE"/>
              </w:rPr>
              <w:t xml:space="preserve"> can be set in this release.</w:t>
            </w:r>
          </w:p>
        </w:tc>
      </w:tr>
      <w:tr w:rsidR="00AE3606" w:rsidRPr="00AE3606" w14:paraId="26B11CF6" w14:textId="77777777">
        <w:tc>
          <w:tcPr>
            <w:tcW w:w="14175" w:type="dxa"/>
            <w:tcBorders>
              <w:top w:val="single" w:sz="4" w:space="0" w:color="auto"/>
              <w:left w:val="single" w:sz="4" w:space="0" w:color="auto"/>
              <w:bottom w:val="single" w:sz="4" w:space="0" w:color="auto"/>
              <w:right w:val="single" w:sz="4" w:space="0" w:color="auto"/>
            </w:tcBorders>
          </w:tcPr>
          <w:p w14:paraId="7B42F887"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sv-SE"/>
              </w:rPr>
            </w:pPr>
            <w:r w:rsidRPr="00AE3606">
              <w:rPr>
                <w:rFonts w:ascii="Arial" w:hAnsi="Arial"/>
                <w:b/>
                <w:i/>
                <w:sz w:val="18"/>
                <w:szCs w:val="22"/>
                <w:lang w:eastAsia="sv-SE"/>
              </w:rPr>
              <w:t>reportQuantityRS-Indexes</w:t>
            </w:r>
          </w:p>
          <w:p w14:paraId="53455A96"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lang w:eastAsia="zh-CN"/>
              </w:rPr>
            </w:pPr>
            <w:r w:rsidRPr="00AE3606">
              <w:rPr>
                <w:rFonts w:ascii="Arial" w:hAnsi="Arial"/>
                <w:sz w:val="18"/>
                <w:szCs w:val="22"/>
                <w:lang w:eastAsia="en-GB"/>
              </w:rPr>
              <w:t>Indicates which measurement information per RS index is used to sort the reported measurement results and is included in the measurement report.</w:t>
            </w:r>
          </w:p>
        </w:tc>
      </w:tr>
      <w:tr w:rsidR="00AE3606" w:rsidRPr="00AE3606" w14:paraId="7CAA6091" w14:textId="77777777">
        <w:tc>
          <w:tcPr>
            <w:tcW w:w="14175" w:type="dxa"/>
            <w:tcBorders>
              <w:top w:val="single" w:sz="4" w:space="0" w:color="auto"/>
              <w:left w:val="single" w:sz="4" w:space="0" w:color="auto"/>
              <w:bottom w:val="single" w:sz="4" w:space="0" w:color="auto"/>
              <w:right w:val="single" w:sz="4" w:space="0" w:color="auto"/>
            </w:tcBorders>
          </w:tcPr>
          <w:p w14:paraId="73B0D57E"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sv-SE"/>
              </w:rPr>
            </w:pPr>
            <w:r w:rsidRPr="00AE3606">
              <w:rPr>
                <w:rFonts w:ascii="Arial" w:hAnsi="Arial"/>
                <w:b/>
                <w:i/>
                <w:sz w:val="18"/>
                <w:szCs w:val="22"/>
                <w:lang w:eastAsia="sv-SE"/>
              </w:rPr>
              <w:t>maxNrofRS-IndexesToReport</w:t>
            </w:r>
          </w:p>
          <w:p w14:paraId="61FB3197"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lang w:eastAsia="zh-CN"/>
              </w:rPr>
            </w:pPr>
            <w:r w:rsidRPr="00AE3606">
              <w:rPr>
                <w:rFonts w:ascii="Arial" w:hAnsi="Arial"/>
                <w:bCs/>
                <w:iCs/>
                <w:sz w:val="18"/>
                <w:szCs w:val="22"/>
                <w:lang w:eastAsia="sv-SE"/>
              </w:rPr>
              <w:t>Max number of RS indexes to include in the measurement report.</w:t>
            </w:r>
          </w:p>
        </w:tc>
      </w:tr>
      <w:tr w:rsidR="00AE3606" w:rsidRPr="00AE3606" w14:paraId="04377524" w14:textId="77777777">
        <w:tc>
          <w:tcPr>
            <w:tcW w:w="14175" w:type="dxa"/>
            <w:tcBorders>
              <w:top w:val="single" w:sz="4" w:space="0" w:color="auto"/>
              <w:left w:val="single" w:sz="4" w:space="0" w:color="auto"/>
              <w:bottom w:val="single" w:sz="4" w:space="0" w:color="auto"/>
              <w:right w:val="single" w:sz="4" w:space="0" w:color="auto"/>
            </w:tcBorders>
          </w:tcPr>
          <w:p w14:paraId="2F479E67"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bCs/>
                <w:i/>
                <w:iCs/>
                <w:sz w:val="18"/>
                <w:lang w:eastAsia="ja-JP"/>
              </w:rPr>
            </w:pPr>
            <w:r w:rsidRPr="00AE3606">
              <w:rPr>
                <w:rFonts w:ascii="Arial" w:hAnsi="Arial"/>
                <w:b/>
                <w:bCs/>
                <w:i/>
                <w:iCs/>
                <w:sz w:val="18"/>
                <w:lang w:eastAsia="ja-JP"/>
              </w:rPr>
              <w:t>includeBeamMeasurements</w:t>
            </w:r>
          </w:p>
          <w:p w14:paraId="6994957B" w14:textId="77777777" w:rsidR="00AE3606" w:rsidRPr="00AE3606" w:rsidRDefault="00AE3606" w:rsidP="00AE3606">
            <w:pPr>
              <w:keepNext/>
              <w:keepLines/>
              <w:overflowPunct w:val="0"/>
              <w:autoSpaceDE w:val="0"/>
              <w:autoSpaceDN w:val="0"/>
              <w:adjustRightInd w:val="0"/>
              <w:spacing w:after="0"/>
              <w:textAlignment w:val="baseline"/>
              <w:rPr>
                <w:rFonts w:ascii="SimSun" w:eastAsia="SimSun" w:hAnsi="SimSun" w:cs="SimSun"/>
                <w:b/>
                <w:i/>
                <w:sz w:val="18"/>
                <w:lang w:eastAsia="zh-CN"/>
              </w:rPr>
            </w:pPr>
            <w:r w:rsidRPr="00AE3606">
              <w:rPr>
                <w:rFonts w:ascii="Arial" w:hAnsi="Arial"/>
                <w:sz w:val="18"/>
                <w:szCs w:val="22"/>
                <w:lang w:eastAsia="en-GB"/>
              </w:rPr>
              <w:t>Indicates whether to include the measurement result per RS index in the measurement report</w:t>
            </w:r>
            <w:r w:rsidRPr="00AE3606">
              <w:rPr>
                <w:rFonts w:ascii="SimSun" w:eastAsia="SimSun" w:hAnsi="SimSun" w:cs="SimSun"/>
                <w:sz w:val="18"/>
                <w:szCs w:val="22"/>
                <w:lang w:eastAsia="zh-CN"/>
              </w:rPr>
              <w:t>.</w:t>
            </w:r>
          </w:p>
        </w:tc>
      </w:tr>
    </w:tbl>
    <w:p w14:paraId="5E95974E" w14:textId="77777777" w:rsidR="00AE3606" w:rsidRPr="00AE3606" w:rsidRDefault="00AE3606" w:rsidP="00AE360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3606" w:rsidRPr="00AE3606" w14:paraId="76598AA5" w14:textId="77777777">
        <w:tc>
          <w:tcPr>
            <w:tcW w:w="14507" w:type="dxa"/>
            <w:tcBorders>
              <w:top w:val="single" w:sz="4" w:space="0" w:color="auto"/>
              <w:left w:val="single" w:sz="4" w:space="0" w:color="auto"/>
              <w:bottom w:val="single" w:sz="4" w:space="0" w:color="auto"/>
              <w:right w:val="single" w:sz="4" w:space="0" w:color="auto"/>
            </w:tcBorders>
            <w:hideMark/>
          </w:tcPr>
          <w:p w14:paraId="2BDA7224" w14:textId="77777777" w:rsidR="00AE3606" w:rsidRPr="00AE3606" w:rsidRDefault="00AE3606" w:rsidP="00AE3606">
            <w:pPr>
              <w:keepNext/>
              <w:keepLines/>
              <w:overflowPunct w:val="0"/>
              <w:autoSpaceDE w:val="0"/>
              <w:autoSpaceDN w:val="0"/>
              <w:adjustRightInd w:val="0"/>
              <w:spacing w:after="0"/>
              <w:jc w:val="center"/>
              <w:textAlignment w:val="baseline"/>
              <w:rPr>
                <w:rFonts w:ascii="Arial" w:hAnsi="Arial"/>
                <w:b/>
                <w:sz w:val="18"/>
                <w:szCs w:val="22"/>
                <w:lang w:eastAsia="sv-SE"/>
              </w:rPr>
            </w:pPr>
            <w:r w:rsidRPr="00AE3606">
              <w:rPr>
                <w:rFonts w:ascii="Arial" w:hAnsi="Arial"/>
                <w:b/>
                <w:i/>
                <w:sz w:val="18"/>
                <w:szCs w:val="22"/>
                <w:lang w:eastAsia="sv-SE"/>
              </w:rPr>
              <w:t xml:space="preserve">CellIndividualOffsetList </w:t>
            </w:r>
            <w:r w:rsidRPr="00AE3606">
              <w:rPr>
                <w:rFonts w:ascii="Arial" w:hAnsi="Arial"/>
                <w:b/>
                <w:sz w:val="18"/>
                <w:szCs w:val="22"/>
                <w:lang w:eastAsia="sv-SE"/>
              </w:rPr>
              <w:t>field descriptions</w:t>
            </w:r>
          </w:p>
        </w:tc>
      </w:tr>
      <w:tr w:rsidR="00AE3606" w:rsidRPr="00AE3606" w14:paraId="3B2D4E04" w14:textId="77777777">
        <w:tc>
          <w:tcPr>
            <w:tcW w:w="14507" w:type="dxa"/>
            <w:tcBorders>
              <w:top w:val="single" w:sz="4" w:space="0" w:color="auto"/>
              <w:left w:val="single" w:sz="4" w:space="0" w:color="auto"/>
              <w:bottom w:val="single" w:sz="4" w:space="0" w:color="auto"/>
              <w:right w:val="single" w:sz="4" w:space="0" w:color="auto"/>
            </w:tcBorders>
            <w:hideMark/>
          </w:tcPr>
          <w:p w14:paraId="6428C54A"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sv-SE"/>
              </w:rPr>
            </w:pPr>
            <w:r w:rsidRPr="00AE3606">
              <w:rPr>
                <w:rFonts w:ascii="Arial" w:hAnsi="Arial"/>
                <w:b/>
                <w:i/>
                <w:sz w:val="18"/>
                <w:szCs w:val="22"/>
                <w:lang w:eastAsia="sv-SE"/>
              </w:rPr>
              <w:t>cellIndividualOffset</w:t>
            </w:r>
          </w:p>
          <w:p w14:paraId="0B2590B6" w14:textId="77777777" w:rsidR="00AE3606" w:rsidRPr="00AE3606" w:rsidRDefault="00AE3606" w:rsidP="00AE3606">
            <w:pPr>
              <w:keepNext/>
              <w:keepLines/>
              <w:overflowPunct w:val="0"/>
              <w:autoSpaceDE w:val="0"/>
              <w:autoSpaceDN w:val="0"/>
              <w:adjustRightInd w:val="0"/>
              <w:spacing w:after="0"/>
              <w:textAlignment w:val="baseline"/>
              <w:rPr>
                <w:rFonts w:ascii="Arial" w:hAnsi="Arial"/>
                <w:sz w:val="18"/>
                <w:szCs w:val="22"/>
                <w:lang w:eastAsia="sv-SE"/>
              </w:rPr>
            </w:pPr>
            <w:r w:rsidRPr="00AE3606">
              <w:rPr>
                <w:rFonts w:ascii="Arial" w:hAnsi="Arial"/>
                <w:sz w:val="18"/>
                <w:szCs w:val="22"/>
                <w:lang w:eastAsia="sv-SE"/>
              </w:rPr>
              <w:t>Cell individual offsets applicable to a specific measurement event.</w:t>
            </w:r>
          </w:p>
        </w:tc>
      </w:tr>
      <w:tr w:rsidR="00AE3606" w:rsidRPr="00AE3606" w14:paraId="6A6CE788" w14:textId="77777777">
        <w:tc>
          <w:tcPr>
            <w:tcW w:w="14507" w:type="dxa"/>
            <w:tcBorders>
              <w:top w:val="single" w:sz="4" w:space="0" w:color="auto"/>
              <w:left w:val="single" w:sz="4" w:space="0" w:color="auto"/>
              <w:bottom w:val="single" w:sz="4" w:space="0" w:color="auto"/>
              <w:right w:val="single" w:sz="4" w:space="0" w:color="auto"/>
            </w:tcBorders>
            <w:hideMark/>
          </w:tcPr>
          <w:p w14:paraId="5416B642"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iCs/>
                <w:sz w:val="18"/>
                <w:szCs w:val="22"/>
                <w:lang w:eastAsia="en-GB"/>
              </w:rPr>
            </w:pPr>
            <w:r w:rsidRPr="00AE3606">
              <w:rPr>
                <w:rFonts w:ascii="Arial" w:hAnsi="Arial"/>
                <w:b/>
                <w:i/>
                <w:iCs/>
                <w:sz w:val="18"/>
                <w:szCs w:val="22"/>
                <w:lang w:eastAsia="en-GB"/>
              </w:rPr>
              <w:t>physCellId</w:t>
            </w:r>
          </w:p>
          <w:p w14:paraId="065AF4C5" w14:textId="77777777" w:rsidR="00AE3606" w:rsidRPr="00AE3606" w:rsidRDefault="00AE3606" w:rsidP="00AE3606">
            <w:pPr>
              <w:keepNext/>
              <w:keepLines/>
              <w:overflowPunct w:val="0"/>
              <w:autoSpaceDE w:val="0"/>
              <w:autoSpaceDN w:val="0"/>
              <w:adjustRightInd w:val="0"/>
              <w:spacing w:after="0"/>
              <w:textAlignment w:val="baseline"/>
              <w:rPr>
                <w:rFonts w:ascii="Arial" w:hAnsi="Arial"/>
                <w:b/>
                <w:i/>
                <w:sz w:val="18"/>
                <w:szCs w:val="22"/>
                <w:lang w:eastAsia="sv-SE"/>
              </w:rPr>
            </w:pPr>
            <w:r w:rsidRPr="00AE3606">
              <w:rPr>
                <w:rFonts w:ascii="Arial" w:hAnsi="Arial"/>
                <w:sz w:val="18"/>
                <w:szCs w:val="22"/>
                <w:lang w:eastAsia="en-GB"/>
              </w:rPr>
              <w:t>Physical cell identity of a cell in the cell list.</w:t>
            </w:r>
          </w:p>
        </w:tc>
      </w:tr>
    </w:tbl>
    <w:p w14:paraId="6EFB2E8F" w14:textId="77777777" w:rsidR="00AE3606" w:rsidRPr="00AE3606" w:rsidRDefault="00AE3606" w:rsidP="00AE3606">
      <w:pPr>
        <w:overflowPunct w:val="0"/>
        <w:autoSpaceDE w:val="0"/>
        <w:autoSpaceDN w:val="0"/>
        <w:adjustRightInd w:val="0"/>
        <w:textAlignment w:val="baseline"/>
        <w:rPr>
          <w:lang w:eastAsia="ja-JP"/>
        </w:rPr>
      </w:pPr>
    </w:p>
    <w:p w14:paraId="1EEAD1F9" w14:textId="050FF1DB" w:rsidR="00772D26" w:rsidRPr="00772D26" w:rsidRDefault="00772D26" w:rsidP="00772D26">
      <w:pPr>
        <w:rPr>
          <w:color w:val="FF0000"/>
          <w:sz w:val="40"/>
          <w:szCs w:val="40"/>
        </w:rPr>
      </w:pPr>
      <w:r w:rsidRPr="00772D26">
        <w:rPr>
          <w:color w:val="FF0000"/>
          <w:sz w:val="40"/>
          <w:szCs w:val="40"/>
          <w:highlight w:val="yellow"/>
        </w:rPr>
        <w:t xml:space="preserve">*** </w:t>
      </w:r>
      <w:r>
        <w:rPr>
          <w:color w:val="FF0000"/>
          <w:sz w:val="40"/>
          <w:szCs w:val="40"/>
          <w:highlight w:val="yellow"/>
        </w:rPr>
        <w:t>End</w:t>
      </w:r>
      <w:r w:rsidRPr="00772D26">
        <w:rPr>
          <w:color w:val="FF0000"/>
          <w:sz w:val="40"/>
          <w:szCs w:val="40"/>
          <w:highlight w:val="yellow"/>
        </w:rPr>
        <w:t xml:space="preserve"> of Changes ***</w:t>
      </w:r>
    </w:p>
    <w:p w14:paraId="6768620A" w14:textId="77777777" w:rsidR="00AE3606" w:rsidRPr="00A209D6" w:rsidRDefault="00AE3606" w:rsidP="009339CB"/>
    <w:sectPr w:rsidR="00AE3606" w:rsidRPr="00A209D6" w:rsidSect="00AE360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2DF11" w14:textId="77777777" w:rsidR="00522D27" w:rsidRDefault="00522D27">
      <w:r>
        <w:separator/>
      </w:r>
    </w:p>
  </w:endnote>
  <w:endnote w:type="continuationSeparator" w:id="0">
    <w:p w14:paraId="1C9412B7" w14:textId="77777777" w:rsidR="00522D27" w:rsidRDefault="00522D27">
      <w:r>
        <w:continuationSeparator/>
      </w:r>
    </w:p>
  </w:endnote>
  <w:endnote w:type="continuationNotice" w:id="1">
    <w:p w14:paraId="1DB424A0" w14:textId="77777777" w:rsidR="00522D27" w:rsidRDefault="00522D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pitch w:val="fixed"/>
    <w:sig w:usb0="00000001" w:usb1="09060000" w:usb2="00000010" w:usb3="00000000" w:csb0="00080000"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BA7EB" w14:textId="77777777" w:rsidR="00522D27" w:rsidRDefault="00522D27">
      <w:r>
        <w:separator/>
      </w:r>
    </w:p>
  </w:footnote>
  <w:footnote w:type="continuationSeparator" w:id="0">
    <w:p w14:paraId="763FA048" w14:textId="77777777" w:rsidR="00522D27" w:rsidRDefault="00522D27">
      <w:r>
        <w:continuationSeparator/>
      </w:r>
    </w:p>
  </w:footnote>
  <w:footnote w:type="continuationNotice" w:id="1">
    <w:p w14:paraId="2CF7AFED" w14:textId="77777777" w:rsidR="00522D27" w:rsidRDefault="00522D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GWO1)">
    <w15:presenceInfo w15:providerId="None" w15:userId="Nokia (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47DCC"/>
    <w:rsid w:val="00065268"/>
    <w:rsid w:val="00067F12"/>
    <w:rsid w:val="00073C9C"/>
    <w:rsid w:val="00076412"/>
    <w:rsid w:val="00080512"/>
    <w:rsid w:val="00090468"/>
    <w:rsid w:val="00094568"/>
    <w:rsid w:val="000B228C"/>
    <w:rsid w:val="000B7BCF"/>
    <w:rsid w:val="000C522B"/>
    <w:rsid w:val="000D58AB"/>
    <w:rsid w:val="00107688"/>
    <w:rsid w:val="0011071B"/>
    <w:rsid w:val="00112F1A"/>
    <w:rsid w:val="00123171"/>
    <w:rsid w:val="0012610D"/>
    <w:rsid w:val="00140371"/>
    <w:rsid w:val="00141ED7"/>
    <w:rsid w:val="00145075"/>
    <w:rsid w:val="001741A0"/>
    <w:rsid w:val="00175FA0"/>
    <w:rsid w:val="0018542A"/>
    <w:rsid w:val="00194CD0"/>
    <w:rsid w:val="001A0308"/>
    <w:rsid w:val="001B49C9"/>
    <w:rsid w:val="001C23F4"/>
    <w:rsid w:val="001C4F79"/>
    <w:rsid w:val="001D679F"/>
    <w:rsid w:val="001E0E23"/>
    <w:rsid w:val="001E54C6"/>
    <w:rsid w:val="001F168B"/>
    <w:rsid w:val="001F7831"/>
    <w:rsid w:val="002032C4"/>
    <w:rsid w:val="002033DD"/>
    <w:rsid w:val="00204045"/>
    <w:rsid w:val="0020712B"/>
    <w:rsid w:val="00222D9F"/>
    <w:rsid w:val="0022606D"/>
    <w:rsid w:val="0022618C"/>
    <w:rsid w:val="0022698C"/>
    <w:rsid w:val="00231728"/>
    <w:rsid w:val="00244A05"/>
    <w:rsid w:val="00250404"/>
    <w:rsid w:val="00256B74"/>
    <w:rsid w:val="002610D8"/>
    <w:rsid w:val="002747EC"/>
    <w:rsid w:val="002767AB"/>
    <w:rsid w:val="00281F6E"/>
    <w:rsid w:val="002855BF"/>
    <w:rsid w:val="002A710C"/>
    <w:rsid w:val="002B2988"/>
    <w:rsid w:val="002F0D22"/>
    <w:rsid w:val="00300424"/>
    <w:rsid w:val="00311B17"/>
    <w:rsid w:val="003155B4"/>
    <w:rsid w:val="003172DC"/>
    <w:rsid w:val="003221AA"/>
    <w:rsid w:val="00323F31"/>
    <w:rsid w:val="00325AE3"/>
    <w:rsid w:val="00326069"/>
    <w:rsid w:val="00334826"/>
    <w:rsid w:val="0035462D"/>
    <w:rsid w:val="0036459E"/>
    <w:rsid w:val="00364B41"/>
    <w:rsid w:val="00366445"/>
    <w:rsid w:val="00376E2A"/>
    <w:rsid w:val="00383096"/>
    <w:rsid w:val="0039346C"/>
    <w:rsid w:val="003A41EF"/>
    <w:rsid w:val="003B40AD"/>
    <w:rsid w:val="003C4E37"/>
    <w:rsid w:val="003D0FD0"/>
    <w:rsid w:val="003E16BE"/>
    <w:rsid w:val="003F4E28"/>
    <w:rsid w:val="003F76B6"/>
    <w:rsid w:val="004006E8"/>
    <w:rsid w:val="00401855"/>
    <w:rsid w:val="00423210"/>
    <w:rsid w:val="004267EF"/>
    <w:rsid w:val="00446C3A"/>
    <w:rsid w:val="00465587"/>
    <w:rsid w:val="00477455"/>
    <w:rsid w:val="0048761C"/>
    <w:rsid w:val="004A1F7B"/>
    <w:rsid w:val="004C3CBF"/>
    <w:rsid w:val="004C44D2"/>
    <w:rsid w:val="004D3578"/>
    <w:rsid w:val="004D380D"/>
    <w:rsid w:val="004E11BC"/>
    <w:rsid w:val="004E213A"/>
    <w:rsid w:val="004E7553"/>
    <w:rsid w:val="004F4540"/>
    <w:rsid w:val="004F73A7"/>
    <w:rsid w:val="00503171"/>
    <w:rsid w:val="00506C28"/>
    <w:rsid w:val="00522D27"/>
    <w:rsid w:val="00534DA0"/>
    <w:rsid w:val="00537809"/>
    <w:rsid w:val="00543E6C"/>
    <w:rsid w:val="00565087"/>
    <w:rsid w:val="0056573F"/>
    <w:rsid w:val="00571279"/>
    <w:rsid w:val="005826B0"/>
    <w:rsid w:val="00586D67"/>
    <w:rsid w:val="005920D9"/>
    <w:rsid w:val="005A13AB"/>
    <w:rsid w:val="005A49C6"/>
    <w:rsid w:val="005B6EFA"/>
    <w:rsid w:val="005C766E"/>
    <w:rsid w:val="005C7CD5"/>
    <w:rsid w:val="005E542A"/>
    <w:rsid w:val="00611566"/>
    <w:rsid w:val="00617F4C"/>
    <w:rsid w:val="00646D99"/>
    <w:rsid w:val="00656910"/>
    <w:rsid w:val="006574C0"/>
    <w:rsid w:val="006868AA"/>
    <w:rsid w:val="00687117"/>
    <w:rsid w:val="00696821"/>
    <w:rsid w:val="006C66D8"/>
    <w:rsid w:val="006D1E24"/>
    <w:rsid w:val="006D35DE"/>
    <w:rsid w:val="006D7ECB"/>
    <w:rsid w:val="006D7F3F"/>
    <w:rsid w:val="006E1057"/>
    <w:rsid w:val="006E1417"/>
    <w:rsid w:val="006F6A2C"/>
    <w:rsid w:val="00702B4C"/>
    <w:rsid w:val="007069DC"/>
    <w:rsid w:val="00710201"/>
    <w:rsid w:val="0072073A"/>
    <w:rsid w:val="00723B23"/>
    <w:rsid w:val="00727780"/>
    <w:rsid w:val="007342B5"/>
    <w:rsid w:val="00734A5B"/>
    <w:rsid w:val="00744E76"/>
    <w:rsid w:val="00757D40"/>
    <w:rsid w:val="007662B5"/>
    <w:rsid w:val="00772D26"/>
    <w:rsid w:val="00777716"/>
    <w:rsid w:val="00781F0F"/>
    <w:rsid w:val="0078727C"/>
    <w:rsid w:val="0079049D"/>
    <w:rsid w:val="00793DC5"/>
    <w:rsid w:val="00796823"/>
    <w:rsid w:val="007A06B0"/>
    <w:rsid w:val="007A2E55"/>
    <w:rsid w:val="007B18D8"/>
    <w:rsid w:val="007C095F"/>
    <w:rsid w:val="007C2DD0"/>
    <w:rsid w:val="007E6737"/>
    <w:rsid w:val="007F2E08"/>
    <w:rsid w:val="008024FA"/>
    <w:rsid w:val="008028A4"/>
    <w:rsid w:val="00813245"/>
    <w:rsid w:val="00833829"/>
    <w:rsid w:val="00840DE0"/>
    <w:rsid w:val="00847CD0"/>
    <w:rsid w:val="00854990"/>
    <w:rsid w:val="00856FDA"/>
    <w:rsid w:val="008607A8"/>
    <w:rsid w:val="0086354A"/>
    <w:rsid w:val="008768CA"/>
    <w:rsid w:val="00877EF9"/>
    <w:rsid w:val="00880559"/>
    <w:rsid w:val="008862F1"/>
    <w:rsid w:val="008A3BD9"/>
    <w:rsid w:val="008B5306"/>
    <w:rsid w:val="008B54E8"/>
    <w:rsid w:val="008C2E2A"/>
    <w:rsid w:val="008C3057"/>
    <w:rsid w:val="008D2E4D"/>
    <w:rsid w:val="008E14E0"/>
    <w:rsid w:val="008E2BDF"/>
    <w:rsid w:val="008F396F"/>
    <w:rsid w:val="008F3DCD"/>
    <w:rsid w:val="0090271F"/>
    <w:rsid w:val="00902DB9"/>
    <w:rsid w:val="00904398"/>
    <w:rsid w:val="0090466A"/>
    <w:rsid w:val="00905E5A"/>
    <w:rsid w:val="00914FD1"/>
    <w:rsid w:val="00923655"/>
    <w:rsid w:val="009248C6"/>
    <w:rsid w:val="009339CB"/>
    <w:rsid w:val="00936071"/>
    <w:rsid w:val="009376CD"/>
    <w:rsid w:val="00940212"/>
    <w:rsid w:val="00942EC2"/>
    <w:rsid w:val="009559BE"/>
    <w:rsid w:val="00961B32"/>
    <w:rsid w:val="00962509"/>
    <w:rsid w:val="00970DB3"/>
    <w:rsid w:val="00974BB0"/>
    <w:rsid w:val="00975BCD"/>
    <w:rsid w:val="009818A2"/>
    <w:rsid w:val="0098556C"/>
    <w:rsid w:val="009928A9"/>
    <w:rsid w:val="009A0AF3"/>
    <w:rsid w:val="009A44DE"/>
    <w:rsid w:val="009B07CD"/>
    <w:rsid w:val="009C19E9"/>
    <w:rsid w:val="009C2E4A"/>
    <w:rsid w:val="009D74A6"/>
    <w:rsid w:val="009E0E87"/>
    <w:rsid w:val="00A10F02"/>
    <w:rsid w:val="00A17176"/>
    <w:rsid w:val="00A204CA"/>
    <w:rsid w:val="00A209D6"/>
    <w:rsid w:val="00A22738"/>
    <w:rsid w:val="00A36F5F"/>
    <w:rsid w:val="00A412CE"/>
    <w:rsid w:val="00A430EC"/>
    <w:rsid w:val="00A53724"/>
    <w:rsid w:val="00A54B2B"/>
    <w:rsid w:val="00A64B70"/>
    <w:rsid w:val="00A703B6"/>
    <w:rsid w:val="00A81990"/>
    <w:rsid w:val="00A82346"/>
    <w:rsid w:val="00A91C27"/>
    <w:rsid w:val="00A9671C"/>
    <w:rsid w:val="00AA1553"/>
    <w:rsid w:val="00AB24EF"/>
    <w:rsid w:val="00AD7E7C"/>
    <w:rsid w:val="00AE3606"/>
    <w:rsid w:val="00B05380"/>
    <w:rsid w:val="00B05962"/>
    <w:rsid w:val="00B15449"/>
    <w:rsid w:val="00B16C2F"/>
    <w:rsid w:val="00B27303"/>
    <w:rsid w:val="00B40420"/>
    <w:rsid w:val="00B47FD1"/>
    <w:rsid w:val="00B516BB"/>
    <w:rsid w:val="00B531E9"/>
    <w:rsid w:val="00B64480"/>
    <w:rsid w:val="00B669E9"/>
    <w:rsid w:val="00B7538C"/>
    <w:rsid w:val="00B84DB2"/>
    <w:rsid w:val="00BA68C2"/>
    <w:rsid w:val="00BC3555"/>
    <w:rsid w:val="00C12B51"/>
    <w:rsid w:val="00C24650"/>
    <w:rsid w:val="00C25465"/>
    <w:rsid w:val="00C31806"/>
    <w:rsid w:val="00C33079"/>
    <w:rsid w:val="00C3430E"/>
    <w:rsid w:val="00C34D30"/>
    <w:rsid w:val="00C55A12"/>
    <w:rsid w:val="00C6553E"/>
    <w:rsid w:val="00C7646B"/>
    <w:rsid w:val="00C82162"/>
    <w:rsid w:val="00C83A13"/>
    <w:rsid w:val="00C86F10"/>
    <w:rsid w:val="00C9068C"/>
    <w:rsid w:val="00C92967"/>
    <w:rsid w:val="00C9343B"/>
    <w:rsid w:val="00CA3D0C"/>
    <w:rsid w:val="00CA654B"/>
    <w:rsid w:val="00CB2CD8"/>
    <w:rsid w:val="00CB72B8"/>
    <w:rsid w:val="00CD0BA8"/>
    <w:rsid w:val="00CD4C7B"/>
    <w:rsid w:val="00CD58FE"/>
    <w:rsid w:val="00D07FA5"/>
    <w:rsid w:val="00D30A52"/>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240D"/>
    <w:rsid w:val="00DF7C20"/>
    <w:rsid w:val="00E038FB"/>
    <w:rsid w:val="00E41D26"/>
    <w:rsid w:val="00E46C08"/>
    <w:rsid w:val="00E471CF"/>
    <w:rsid w:val="00E47873"/>
    <w:rsid w:val="00E62835"/>
    <w:rsid w:val="00E6480E"/>
    <w:rsid w:val="00E70965"/>
    <w:rsid w:val="00E77645"/>
    <w:rsid w:val="00E80E35"/>
    <w:rsid w:val="00E83697"/>
    <w:rsid w:val="00E859B6"/>
    <w:rsid w:val="00EA66C9"/>
    <w:rsid w:val="00EB1C7B"/>
    <w:rsid w:val="00EB5D32"/>
    <w:rsid w:val="00EC4A25"/>
    <w:rsid w:val="00ED5E15"/>
    <w:rsid w:val="00EF612C"/>
    <w:rsid w:val="00F025A2"/>
    <w:rsid w:val="00F036E9"/>
    <w:rsid w:val="00F07388"/>
    <w:rsid w:val="00F1185B"/>
    <w:rsid w:val="00F2026E"/>
    <w:rsid w:val="00F2210A"/>
    <w:rsid w:val="00F31372"/>
    <w:rsid w:val="00F37743"/>
    <w:rsid w:val="00F42493"/>
    <w:rsid w:val="00F54A3D"/>
    <w:rsid w:val="00F54CB0"/>
    <w:rsid w:val="00F55944"/>
    <w:rsid w:val="00F579CD"/>
    <w:rsid w:val="00F653B8"/>
    <w:rsid w:val="00F71B89"/>
    <w:rsid w:val="00F7353C"/>
    <w:rsid w:val="00F76F8F"/>
    <w:rsid w:val="00F87048"/>
    <w:rsid w:val="00F87257"/>
    <w:rsid w:val="00F87C1D"/>
    <w:rsid w:val="00F9329D"/>
    <w:rsid w:val="00F941DF"/>
    <w:rsid w:val="00FA1266"/>
    <w:rsid w:val="00FA1FFD"/>
    <w:rsid w:val="00FB36FA"/>
    <w:rsid w:val="00FB6046"/>
    <w:rsid w:val="00FC1192"/>
    <w:rsid w:val="00FD3B24"/>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CA1B4EE-32A6-4F1D-9317-635E2A0EF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semiHidden="1" w:unhideWhenUsed="1"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qFormat/>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qFormat/>
    <w:rsid w:val="003F76B6"/>
    <w:pPr>
      <w:spacing w:after="0"/>
      <w:ind w:left="200" w:hanging="200"/>
    </w:pPr>
  </w:style>
  <w:style w:type="paragraph" w:styleId="Index2">
    <w:name w:val="index 2"/>
    <w:basedOn w:val="Normal"/>
    <w:next w:val="Normal"/>
    <w:qFormat/>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qFormat/>
    <w:rsid w:val="003F76B6"/>
    <w:pPr>
      <w:ind w:left="1415" w:hanging="283"/>
      <w:contextualSpacing/>
    </w:pPr>
  </w:style>
  <w:style w:type="paragraph" w:styleId="ListBullet">
    <w:name w:val="List Bullet"/>
    <w:basedOn w:val="Normal"/>
    <w:qFormat/>
    <w:rsid w:val="003F76B6"/>
    <w:pPr>
      <w:numPr>
        <w:numId w:val="1"/>
      </w:numPr>
      <w:contextualSpacing/>
    </w:pPr>
  </w:style>
  <w:style w:type="paragraph" w:styleId="ListBullet2">
    <w:name w:val="List Bullet 2"/>
    <w:basedOn w:val="Normal"/>
    <w:link w:val="ListBullet2Char"/>
    <w:qFormat/>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ext2">
    <w:name w:val="Doc-text2"/>
    <w:basedOn w:val="Normal"/>
    <w:link w:val="Doc-text2Char"/>
    <w:qFormat/>
    <w:rsid w:val="00A91C27"/>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A91C27"/>
    <w:rPr>
      <w:rFonts w:ascii="Arial" w:hAnsi="Arial"/>
      <w:lang w:eastAsia="ja-JP"/>
    </w:rPr>
  </w:style>
  <w:style w:type="character" w:customStyle="1" w:styleId="NOChar">
    <w:name w:val="NO Char"/>
    <w:link w:val="NO"/>
    <w:autoRedefine/>
    <w:qFormat/>
    <w:rsid w:val="003221AA"/>
    <w:rPr>
      <w:lang w:eastAsia="en-US"/>
    </w:rPr>
  </w:style>
  <w:style w:type="character" w:customStyle="1" w:styleId="B1Char1">
    <w:name w:val="B1 Char1"/>
    <w:link w:val="B1"/>
    <w:autoRedefine/>
    <w:qFormat/>
    <w:rsid w:val="003221AA"/>
    <w:rPr>
      <w:lang w:eastAsia="en-US"/>
    </w:rPr>
  </w:style>
  <w:style w:type="character" w:customStyle="1" w:styleId="B2Char">
    <w:name w:val="B2 Char"/>
    <w:link w:val="B2"/>
    <w:autoRedefine/>
    <w:qFormat/>
    <w:rsid w:val="003221AA"/>
    <w:rPr>
      <w:lang w:eastAsia="en-US"/>
    </w:rPr>
  </w:style>
  <w:style w:type="character" w:customStyle="1" w:styleId="B3Char2">
    <w:name w:val="B3 Char2"/>
    <w:link w:val="B3"/>
    <w:autoRedefine/>
    <w:qFormat/>
    <w:rsid w:val="003221AA"/>
    <w:rPr>
      <w:lang w:eastAsia="en-US"/>
    </w:rPr>
  </w:style>
  <w:style w:type="character" w:customStyle="1" w:styleId="B4Char">
    <w:name w:val="B4 Char"/>
    <w:link w:val="B4"/>
    <w:autoRedefine/>
    <w:qFormat/>
    <w:rsid w:val="003221AA"/>
    <w:rPr>
      <w:lang w:eastAsia="en-US"/>
    </w:rPr>
  </w:style>
  <w:style w:type="character" w:customStyle="1" w:styleId="fontstyle01">
    <w:name w:val="fontstyle01"/>
    <w:basedOn w:val="DefaultParagraphFont"/>
    <w:autoRedefine/>
    <w:qFormat/>
    <w:rsid w:val="003221AA"/>
    <w:rPr>
      <w:rFonts w:ascii="TimesNewRomanPSMT" w:eastAsia="TimesNewRomanPSMT" w:hint="eastAsia"/>
      <w:color w:val="000000"/>
      <w:sz w:val="20"/>
      <w:szCs w:val="20"/>
    </w:rPr>
  </w:style>
  <w:style w:type="character" w:customStyle="1" w:styleId="normaltextrun">
    <w:name w:val="normaltextrun"/>
    <w:basedOn w:val="DefaultParagraphFont"/>
    <w:rsid w:val="00617F4C"/>
  </w:style>
  <w:style w:type="character" w:customStyle="1" w:styleId="TALCar">
    <w:name w:val="TAL Car"/>
    <w:link w:val="TAL"/>
    <w:autoRedefine/>
    <w:qFormat/>
    <w:rsid w:val="00141ED7"/>
    <w:rPr>
      <w:rFonts w:ascii="Arial" w:hAnsi="Arial"/>
      <w:sz w:val="18"/>
      <w:lang w:eastAsia="en-US"/>
    </w:rPr>
  </w:style>
  <w:style w:type="paragraph" w:styleId="Revision">
    <w:name w:val="Revision"/>
    <w:hidden/>
    <w:uiPriority w:val="99"/>
    <w:semiHidden/>
    <w:qFormat/>
    <w:rsid w:val="000B228C"/>
    <w:rPr>
      <w:lang w:eastAsia="en-US"/>
    </w:rPr>
  </w:style>
  <w:style w:type="character" w:customStyle="1" w:styleId="PLChar">
    <w:name w:val="PL Char"/>
    <w:link w:val="PL"/>
    <w:autoRedefine/>
    <w:qFormat/>
    <w:rsid w:val="00107688"/>
    <w:rPr>
      <w:rFonts w:ascii="Courier New" w:hAnsi="Courier New"/>
      <w:noProof/>
      <w:sz w:val="16"/>
      <w:lang w:eastAsia="en-US"/>
    </w:rPr>
  </w:style>
  <w:style w:type="character" w:styleId="CommentReference">
    <w:name w:val="annotation reference"/>
    <w:basedOn w:val="DefaultParagraphFont"/>
    <w:qFormat/>
    <w:rsid w:val="00107688"/>
    <w:rPr>
      <w:sz w:val="16"/>
      <w:szCs w:val="16"/>
    </w:rPr>
  </w:style>
  <w:style w:type="character" w:customStyle="1" w:styleId="EditorsNoteChar">
    <w:name w:val="Editor's Note Char"/>
    <w:aliases w:val="EN Char"/>
    <w:link w:val="EditorsNote"/>
    <w:autoRedefine/>
    <w:qFormat/>
    <w:rsid w:val="009A44DE"/>
    <w:rPr>
      <w:color w:val="FF0000"/>
      <w:lang w:eastAsia="en-US"/>
    </w:rPr>
  </w:style>
  <w:style w:type="numbering" w:customStyle="1" w:styleId="NoList1">
    <w:name w:val="No List1"/>
    <w:next w:val="NoList"/>
    <w:uiPriority w:val="99"/>
    <w:semiHidden/>
    <w:unhideWhenUsed/>
    <w:rsid w:val="00AE3606"/>
  </w:style>
  <w:style w:type="character" w:customStyle="1" w:styleId="Heading1Char">
    <w:name w:val="Heading 1 Char"/>
    <w:link w:val="Heading1"/>
    <w:qFormat/>
    <w:rsid w:val="00AE3606"/>
    <w:rPr>
      <w:rFonts w:ascii="Arial" w:hAnsi="Arial"/>
      <w:sz w:val="36"/>
      <w:lang w:eastAsia="en-US"/>
    </w:rPr>
  </w:style>
  <w:style w:type="character" w:customStyle="1" w:styleId="Heading2Char">
    <w:name w:val="Heading 2 Char"/>
    <w:link w:val="Heading2"/>
    <w:qFormat/>
    <w:rsid w:val="00AE3606"/>
    <w:rPr>
      <w:rFonts w:ascii="Arial" w:hAnsi="Arial"/>
      <w:sz w:val="32"/>
      <w:lang w:eastAsia="en-US"/>
    </w:rPr>
  </w:style>
  <w:style w:type="character" w:customStyle="1" w:styleId="Heading3Char">
    <w:name w:val="Heading 3 Char"/>
    <w:link w:val="Heading3"/>
    <w:qFormat/>
    <w:rsid w:val="00AE360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AE3606"/>
    <w:rPr>
      <w:rFonts w:ascii="Arial" w:hAnsi="Arial"/>
      <w:sz w:val="24"/>
      <w:lang w:eastAsia="en-US"/>
    </w:rPr>
  </w:style>
  <w:style w:type="character" w:customStyle="1" w:styleId="Heading5Char">
    <w:name w:val="Heading 5 Char"/>
    <w:link w:val="Heading5"/>
    <w:qFormat/>
    <w:rsid w:val="00AE3606"/>
    <w:rPr>
      <w:rFonts w:ascii="Arial" w:hAnsi="Arial"/>
      <w:sz w:val="22"/>
      <w:lang w:eastAsia="en-US"/>
    </w:rPr>
  </w:style>
  <w:style w:type="character" w:customStyle="1" w:styleId="Heading6Char">
    <w:name w:val="Heading 6 Char"/>
    <w:link w:val="Heading6"/>
    <w:qFormat/>
    <w:rsid w:val="00AE3606"/>
    <w:rPr>
      <w:rFonts w:ascii="Arial" w:hAnsi="Arial"/>
      <w:lang w:eastAsia="en-US"/>
    </w:rPr>
  </w:style>
  <w:style w:type="character" w:customStyle="1" w:styleId="Heading7Char">
    <w:name w:val="Heading 7 Char"/>
    <w:link w:val="Heading7"/>
    <w:rsid w:val="00AE3606"/>
    <w:rPr>
      <w:rFonts w:ascii="Arial" w:hAnsi="Arial"/>
      <w:lang w:eastAsia="en-US"/>
    </w:rPr>
  </w:style>
  <w:style w:type="character" w:customStyle="1" w:styleId="Heading8Char">
    <w:name w:val="Heading 8 Char"/>
    <w:link w:val="Heading8"/>
    <w:rsid w:val="00AE3606"/>
    <w:rPr>
      <w:rFonts w:ascii="Arial" w:hAnsi="Arial"/>
      <w:sz w:val="36"/>
      <w:lang w:eastAsia="en-US"/>
    </w:rPr>
  </w:style>
  <w:style w:type="character" w:customStyle="1" w:styleId="Heading9Char">
    <w:name w:val="Heading 9 Char"/>
    <w:link w:val="Heading9"/>
    <w:rsid w:val="00AE3606"/>
    <w:rPr>
      <w:rFonts w:ascii="Arial" w:hAnsi="Arial"/>
      <w:sz w:val="36"/>
      <w:lang w:eastAsia="en-US"/>
    </w:rPr>
  </w:style>
  <w:style w:type="character" w:customStyle="1" w:styleId="FooterChar">
    <w:name w:val="Footer Char"/>
    <w:link w:val="Footer"/>
    <w:rsid w:val="00AE3606"/>
    <w:rPr>
      <w:rFonts w:ascii="Arial" w:hAnsi="Arial"/>
      <w:b/>
      <w:i/>
      <w:noProof/>
      <w:sz w:val="18"/>
      <w:lang w:eastAsia="ja-JP"/>
    </w:rPr>
  </w:style>
  <w:style w:type="character" w:customStyle="1" w:styleId="TACChar">
    <w:name w:val="TAC Char"/>
    <w:link w:val="TAC"/>
    <w:qFormat/>
    <w:locked/>
    <w:rsid w:val="00AE3606"/>
    <w:rPr>
      <w:rFonts w:ascii="Arial" w:hAnsi="Arial"/>
      <w:sz w:val="18"/>
      <w:lang w:eastAsia="en-US"/>
    </w:rPr>
  </w:style>
  <w:style w:type="character" w:customStyle="1" w:styleId="TAHCar">
    <w:name w:val="TAH Car"/>
    <w:link w:val="TAH"/>
    <w:qFormat/>
    <w:locked/>
    <w:rsid w:val="00AE3606"/>
    <w:rPr>
      <w:rFonts w:ascii="Arial" w:hAnsi="Arial"/>
      <w:b/>
      <w:sz w:val="18"/>
      <w:lang w:eastAsia="en-US"/>
    </w:rPr>
  </w:style>
  <w:style w:type="character" w:customStyle="1" w:styleId="THChar">
    <w:name w:val="TH Char"/>
    <w:link w:val="TH"/>
    <w:qFormat/>
    <w:rsid w:val="00AE3606"/>
    <w:rPr>
      <w:rFonts w:ascii="Arial" w:hAnsi="Arial"/>
      <w:b/>
      <w:lang w:eastAsia="en-US"/>
    </w:rPr>
  </w:style>
  <w:style w:type="character" w:customStyle="1" w:styleId="TFChar">
    <w:name w:val="TF Char"/>
    <w:link w:val="TF"/>
    <w:qFormat/>
    <w:rsid w:val="00AE3606"/>
    <w:rPr>
      <w:rFonts w:ascii="Arial" w:hAnsi="Arial"/>
      <w:b/>
      <w:lang w:eastAsia="en-US"/>
    </w:rPr>
  </w:style>
  <w:style w:type="character" w:customStyle="1" w:styleId="B5Char">
    <w:name w:val="B5 Char"/>
    <w:link w:val="B5"/>
    <w:qFormat/>
    <w:rsid w:val="00AE3606"/>
    <w:rPr>
      <w:lang w:eastAsia="en-US"/>
    </w:rPr>
  </w:style>
  <w:style w:type="character" w:styleId="FootnoteReference">
    <w:name w:val="footnote reference"/>
    <w:basedOn w:val="DefaultParagraphFont"/>
    <w:rsid w:val="00AE3606"/>
    <w:rPr>
      <w:b/>
      <w:position w:val="6"/>
      <w:sz w:val="16"/>
    </w:rPr>
  </w:style>
  <w:style w:type="paragraph" w:customStyle="1" w:styleId="B6">
    <w:name w:val="B6"/>
    <w:basedOn w:val="B5"/>
    <w:link w:val="B6Char"/>
    <w:qFormat/>
    <w:rsid w:val="00AE3606"/>
  </w:style>
  <w:style w:type="character" w:customStyle="1" w:styleId="B6Char">
    <w:name w:val="B6 Char"/>
    <w:link w:val="B6"/>
    <w:qFormat/>
    <w:rsid w:val="00AE3606"/>
    <w:rPr>
      <w:lang w:eastAsia="en-US"/>
    </w:rPr>
  </w:style>
  <w:style w:type="paragraph" w:customStyle="1" w:styleId="B7">
    <w:name w:val="B7"/>
    <w:basedOn w:val="B6"/>
    <w:link w:val="B7Char"/>
    <w:qFormat/>
    <w:rsid w:val="00AE3606"/>
  </w:style>
  <w:style w:type="character" w:customStyle="1" w:styleId="B7Char">
    <w:name w:val="B7 Char"/>
    <w:link w:val="B7"/>
    <w:qFormat/>
    <w:rsid w:val="00AE3606"/>
    <w:rPr>
      <w:lang w:eastAsia="en-US"/>
    </w:rPr>
  </w:style>
  <w:style w:type="paragraph" w:customStyle="1" w:styleId="B8">
    <w:name w:val="B8"/>
    <w:basedOn w:val="B7"/>
    <w:qFormat/>
    <w:rsid w:val="00AE3606"/>
  </w:style>
  <w:style w:type="paragraph" w:customStyle="1" w:styleId="Revision1">
    <w:name w:val="Revision1"/>
    <w:hidden/>
    <w:uiPriority w:val="99"/>
    <w:semiHidden/>
    <w:qFormat/>
    <w:rsid w:val="00AE3606"/>
    <w:pPr>
      <w:spacing w:after="160" w:line="259" w:lineRule="auto"/>
    </w:pPr>
    <w:rPr>
      <w:rFonts w:eastAsia="MS Mincho"/>
      <w:lang w:eastAsia="en-US"/>
    </w:rPr>
  </w:style>
  <w:style w:type="paragraph" w:customStyle="1" w:styleId="B9">
    <w:name w:val="B9"/>
    <w:basedOn w:val="B8"/>
    <w:qFormat/>
    <w:rsid w:val="00AE3606"/>
  </w:style>
  <w:style w:type="paragraph" w:customStyle="1" w:styleId="B10">
    <w:name w:val="B10"/>
    <w:basedOn w:val="B5"/>
    <w:link w:val="B10Char"/>
    <w:qFormat/>
    <w:rsid w:val="00AE3606"/>
  </w:style>
  <w:style w:type="character" w:customStyle="1" w:styleId="B10Char">
    <w:name w:val="B10 Char"/>
    <w:basedOn w:val="B5Char"/>
    <w:link w:val="B10"/>
    <w:rsid w:val="00AE3606"/>
    <w:rPr>
      <w:lang w:eastAsia="en-US"/>
    </w:rPr>
  </w:style>
  <w:style w:type="character" w:customStyle="1" w:styleId="EXChar">
    <w:name w:val="EX Char"/>
    <w:link w:val="EX"/>
    <w:qFormat/>
    <w:locked/>
    <w:rsid w:val="00AE3606"/>
    <w:rPr>
      <w:lang w:eastAsia="en-US"/>
    </w:rPr>
  </w:style>
  <w:style w:type="character" w:customStyle="1" w:styleId="CRCoverPageZchn">
    <w:name w:val="CR Cover Page Zchn"/>
    <w:link w:val="CRCoverPage"/>
    <w:qFormat/>
    <w:locked/>
    <w:rsid w:val="00AE3606"/>
    <w:rPr>
      <w:rFonts w:ascii="Arial" w:eastAsia="MS Mincho" w:hAnsi="Arial"/>
      <w:lang w:eastAsia="en-US"/>
    </w:rPr>
  </w:style>
  <w:style w:type="character" w:customStyle="1" w:styleId="B3Char">
    <w:name w:val="B3 Char"/>
    <w:qFormat/>
    <w:rsid w:val="00AE3606"/>
    <w:rPr>
      <w:rFonts w:ascii="Times New Roman" w:hAnsi="Times New Roman"/>
      <w:lang w:val="en-GB" w:eastAsia="en-US"/>
    </w:rPr>
  </w:style>
  <w:style w:type="character" w:customStyle="1" w:styleId="B1Char">
    <w:name w:val="B1 Char"/>
    <w:qFormat/>
    <w:rsid w:val="00AE3606"/>
    <w:rPr>
      <w:rFonts w:ascii="Times New Roman" w:hAnsi="Times New Roman"/>
      <w:lang w:val="en-GB" w:eastAsia="en-US"/>
    </w:rPr>
  </w:style>
  <w:style w:type="table" w:styleId="TableGrid">
    <w:name w:val="Table Grid"/>
    <w:basedOn w:val="TableNormal"/>
    <w:uiPriority w:val="39"/>
    <w:qFormat/>
    <w:rsid w:val="00AE360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E3606"/>
    <w:rPr>
      <w:i/>
      <w:iCs/>
    </w:rPr>
  </w:style>
  <w:style w:type="character" w:customStyle="1" w:styleId="CharChar3">
    <w:name w:val="Char Char3"/>
    <w:rsid w:val="00AE3606"/>
    <w:rPr>
      <w:rFonts w:ascii="Courier New" w:hAnsi="Courier New"/>
      <w:lang w:val="nb-NO"/>
    </w:rPr>
  </w:style>
  <w:style w:type="paragraph" w:customStyle="1" w:styleId="3GPPNormalText">
    <w:name w:val="3GPP Normal Text"/>
    <w:basedOn w:val="BodyText"/>
    <w:link w:val="3GPPNormalTextChar"/>
    <w:qFormat/>
    <w:rsid w:val="00AE3606"/>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AE3606"/>
    <w:rPr>
      <w:rFonts w:ascii="Arial" w:eastAsia="MS Mincho" w:hAnsi="Arial"/>
      <w:sz w:val="24"/>
      <w:szCs w:val="24"/>
      <w:lang w:eastAsia="en-US"/>
    </w:rPr>
  </w:style>
  <w:style w:type="character" w:customStyle="1" w:styleId="TALChar">
    <w:name w:val="TAL Char"/>
    <w:qFormat/>
    <w:locked/>
    <w:rsid w:val="00AE3606"/>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E3606"/>
    <w:rPr>
      <w:lang w:eastAsia="en-US"/>
    </w:rPr>
  </w:style>
  <w:style w:type="character" w:customStyle="1" w:styleId="B3Car">
    <w:name w:val="B3 Car"/>
    <w:qFormat/>
    <w:rsid w:val="00AE3606"/>
    <w:rPr>
      <w:rFonts w:ascii="Times New Roman" w:hAnsi="Times New Roman"/>
      <w:lang w:val="en-GB" w:eastAsia="en-US"/>
    </w:rPr>
  </w:style>
  <w:style w:type="character" w:customStyle="1" w:styleId="ListBullet2Char">
    <w:name w:val="List Bullet 2 Char"/>
    <w:link w:val="ListBullet2"/>
    <w:qFormat/>
    <w:rsid w:val="00AE3606"/>
    <w:rPr>
      <w:lang w:eastAsia="en-US"/>
    </w:rPr>
  </w:style>
  <w:style w:type="character" w:customStyle="1" w:styleId="ui-provider">
    <w:name w:val="ui-provider"/>
    <w:basedOn w:val="DefaultParagraphFont"/>
    <w:rsid w:val="00AE3606"/>
  </w:style>
  <w:style w:type="character" w:styleId="PageNumber">
    <w:name w:val="page number"/>
    <w:qFormat/>
    <w:rsid w:val="00AE3606"/>
  </w:style>
  <w:style w:type="character" w:customStyle="1" w:styleId="TAHChar">
    <w:name w:val="TAH Char"/>
    <w:qFormat/>
    <w:rsid w:val="00AE3606"/>
    <w:rPr>
      <w:rFonts w:ascii="Arial" w:hAnsi="Arial"/>
      <w:b/>
      <w:sz w:val="18"/>
    </w:rPr>
  </w:style>
  <w:style w:type="paragraph" w:customStyle="1" w:styleId="Note-Boxed">
    <w:name w:val="Note - Boxed"/>
    <w:basedOn w:val="Normal"/>
    <w:next w:val="Normal"/>
    <w:rsid w:val="00AE36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AE36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AE36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AE36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E3606"/>
    <w:pPr>
      <w:overflowPunct/>
      <w:autoSpaceDE/>
      <w:autoSpaceDN/>
      <w:adjustRightInd/>
      <w:textAlignment w:val="auto"/>
    </w:pPr>
    <w:rPr>
      <w:rFonts w:eastAsia="MS Mincho"/>
      <w:szCs w:val="24"/>
      <w:lang w:eastAsia="en-GB"/>
    </w:rPr>
  </w:style>
  <w:style w:type="table" w:customStyle="1" w:styleId="4">
    <w:name w:val="网格型4"/>
    <w:basedOn w:val="TableNormal"/>
    <w:next w:val="TableGrid"/>
    <w:uiPriority w:val="39"/>
    <w:rsid w:val="00AE3606"/>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AE3606"/>
    <w:rPr>
      <w:rFonts w:ascii="Calibri" w:hAnsi="Calibri" w:cs="Calibri" w:hint="default"/>
      <w:color w:val="0000FF"/>
      <w:u w:val="single"/>
    </w:rPr>
  </w:style>
  <w:style w:type="character" w:customStyle="1" w:styleId="cf01">
    <w:name w:val="cf01"/>
    <w:basedOn w:val="DefaultParagraphFont"/>
    <w:rsid w:val="00AE3606"/>
    <w:rPr>
      <w:rFonts w:ascii="Segoe UI" w:hAnsi="Segoe UI" w:cs="Segoe UI" w:hint="default"/>
      <w:sz w:val="18"/>
      <w:szCs w:val="18"/>
    </w:rPr>
  </w:style>
  <w:style w:type="character" w:customStyle="1" w:styleId="cf11">
    <w:name w:val="cf11"/>
    <w:basedOn w:val="DefaultParagraphFont"/>
    <w:rsid w:val="00AE3606"/>
    <w:rPr>
      <w:rFonts w:ascii="Segoe UI" w:hAnsi="Segoe UI" w:cs="Segoe UI" w:hint="default"/>
      <w:i/>
      <w:iCs/>
      <w:sz w:val="18"/>
      <w:szCs w:val="18"/>
    </w:rPr>
  </w:style>
  <w:style w:type="paragraph" w:customStyle="1" w:styleId="pl0">
    <w:name w:val="pl"/>
    <w:basedOn w:val="Normal"/>
    <w:qFormat/>
    <w:rsid w:val="00AE3606"/>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AE3606"/>
    <w:pPr>
      <w:overflowPunct w:val="0"/>
      <w:autoSpaceDE w:val="0"/>
      <w:autoSpaceDN w:val="0"/>
      <w:adjustRightInd w:val="0"/>
      <w:ind w:left="1702" w:hanging="284"/>
      <w:contextualSpacing w:val="0"/>
      <w:textAlignment w:val="baseline"/>
    </w:pPr>
    <w:rPr>
      <w:lang w:eastAsia="ja-JP"/>
    </w:rPr>
  </w:style>
  <w:style w:type="character" w:customStyle="1" w:styleId="EditorsnoteChar0">
    <w:name w:val="Editor´s note Char"/>
    <w:link w:val="Editorsnote0"/>
    <w:qFormat/>
    <w:rsid w:val="00AE360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23bis/Report/R2-231170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RBI5PAMIO524-1616901215-9161</_dlc_DocId>
    <_dlc_DocIdUrl xmlns="71c5aaf6-e6ce-465b-b873-5148d2a4c105">
      <Url>https://nokia.sharepoint.com/sites/gxp/_layouts/15/DocIdRedir.aspx?ID=RBI5PAMIO524-1616901215-9161</Url>
      <Description>RBI5PAMIO524-1616901215-9161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FEC47D-DA3E-4B17-99BC-F81BC7F05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1878</TotalTime>
  <Pages>23</Pages>
  <Words>8710</Words>
  <Characters>49651</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58245</CharactersWithSpaces>
  <SharedDoc>false</SharedDoc>
  <HyperlinkBase/>
  <HLinks>
    <vt:vector size="6" baseType="variant">
      <vt:variant>
        <vt:i4>7995485</vt:i4>
      </vt:variant>
      <vt:variant>
        <vt:i4>0</vt:i4>
      </vt:variant>
      <vt:variant>
        <vt:i4>0</vt:i4>
      </vt:variant>
      <vt:variant>
        <vt:i4>5</vt:i4>
      </vt:variant>
      <vt:variant>
        <vt:lpwstr>https://www.3gpp.org/ftp/tsg_ran/WG2_RL2/TSGR2_123bis/Report/R2-2311701.zip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(GWO1)</cp:lastModifiedBy>
  <cp:revision>36</cp:revision>
  <dcterms:created xsi:type="dcterms:W3CDTF">2024-02-02T21:54:00Z</dcterms:created>
  <dcterms:modified xsi:type="dcterms:W3CDTF">2024-02-18T09:47:00Z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d95faac5-f90f-4bf5-8c1d-3dec05bbdb6b</vt:lpwstr>
  </property>
  <property fmtid="{D5CDD505-2E9C-101B-9397-08002B2CF9AE}" pid="4" name="MediaServiceImageTags">
    <vt:lpwstr/>
  </property>
</Properties>
</file>